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0EE3" w14:textId="0FCAAA13" w:rsidR="00295D9E" w:rsidRDefault="00CC536B">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hint="eastAsia"/>
          <w:b/>
          <w:sz w:val="24"/>
          <w:lang w:val="en-US" w:eastAsia="zh-CN"/>
        </w:rPr>
        <w:t>3</w:t>
      </w:r>
      <w:r>
        <w:rPr>
          <w:rFonts w:ascii="Arial" w:eastAsia="宋体" w:hAnsi="Arial"/>
          <w:b/>
          <w:sz w:val="24"/>
          <w:lang w:eastAsia="en-US"/>
        </w:rPr>
        <w:t>GPP TSG-RAN WG2 Meeting #1</w:t>
      </w:r>
      <w:r>
        <w:rPr>
          <w:rFonts w:ascii="Arial" w:eastAsia="宋体" w:hAnsi="Arial" w:hint="eastAsia"/>
          <w:b/>
          <w:sz w:val="24"/>
          <w:lang w:val="en-US" w:eastAsia="zh-CN"/>
        </w:rPr>
        <w:t>2</w:t>
      </w:r>
      <w:r w:rsidR="00622494">
        <w:rPr>
          <w:rFonts w:ascii="Arial" w:eastAsia="宋体" w:hAnsi="Arial"/>
          <w:b/>
          <w:sz w:val="24"/>
          <w:lang w:val="en-US" w:eastAsia="zh-CN"/>
        </w:rPr>
        <w:t>1</w:t>
      </w:r>
      <w:r>
        <w:rPr>
          <w:rFonts w:ascii="Arial" w:eastAsia="宋体" w:hAnsi="Arial"/>
          <w:b/>
          <w:i/>
          <w:sz w:val="28"/>
          <w:lang w:eastAsia="en-US"/>
        </w:rPr>
        <w:tab/>
        <w:t>R2-2</w:t>
      </w:r>
      <w:r w:rsidR="00FA47EE">
        <w:rPr>
          <w:rFonts w:ascii="Arial" w:eastAsia="宋体" w:hAnsi="Arial"/>
          <w:b/>
          <w:i/>
          <w:sz w:val="28"/>
          <w:lang w:val="en-US" w:eastAsia="zh-CN"/>
        </w:rPr>
        <w:t>301786</w:t>
      </w:r>
    </w:p>
    <w:p w14:paraId="7E53F8DF" w14:textId="146BA3F4" w:rsidR="00295D9E" w:rsidRDefault="00CC536B">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sidR="00622494">
        <w:rPr>
          <w:rFonts w:ascii="Arial" w:eastAsia="宋体" w:hAnsi="Arial"/>
          <w:b/>
          <w:sz w:val="24"/>
          <w:lang w:val="en-US" w:eastAsia="zh-CN"/>
        </w:rPr>
        <w:t>Athens</w:t>
      </w:r>
      <w:r>
        <w:rPr>
          <w:rFonts w:ascii="Arial" w:eastAsia="宋体" w:hAnsi="Arial"/>
          <w:b/>
          <w:sz w:val="24"/>
          <w:lang w:eastAsia="en-US"/>
        </w:rPr>
        <w:t xml:space="preserve">, </w:t>
      </w:r>
      <w:r w:rsidR="00FA47EE">
        <w:rPr>
          <w:rFonts w:ascii="Arial" w:eastAsia="宋体" w:hAnsi="Arial"/>
          <w:b/>
          <w:sz w:val="24"/>
          <w:lang w:eastAsia="en-US"/>
        </w:rPr>
        <w:t xml:space="preserve">Greece, </w:t>
      </w:r>
      <w:r w:rsidR="00622494">
        <w:rPr>
          <w:rFonts w:ascii="Arial" w:eastAsia="宋体" w:hAnsi="Arial"/>
          <w:b/>
          <w:sz w:val="24"/>
          <w:lang w:eastAsia="zh-CN"/>
        </w:rPr>
        <w:t>27</w:t>
      </w:r>
      <w:r>
        <w:rPr>
          <w:rFonts w:ascii="Arial" w:eastAsia="宋体" w:hAnsi="Arial" w:hint="eastAsia"/>
          <w:b/>
          <w:sz w:val="24"/>
          <w:lang w:val="en-US" w:eastAsia="zh-CN"/>
        </w:rPr>
        <w:t>th</w:t>
      </w:r>
      <w:r>
        <w:rPr>
          <w:rFonts w:ascii="Arial" w:eastAsia="宋体" w:hAnsi="Arial"/>
          <w:b/>
          <w:sz w:val="24"/>
          <w:lang w:val="en-US" w:eastAsia="zh-CN"/>
        </w:rPr>
        <w:t xml:space="preserve"> </w:t>
      </w:r>
      <w:r w:rsidR="00622494">
        <w:rPr>
          <w:rFonts w:ascii="Arial" w:eastAsia="宋体" w:hAnsi="Arial"/>
          <w:b/>
          <w:sz w:val="24"/>
          <w:lang w:val="en-US" w:eastAsia="zh-CN"/>
        </w:rPr>
        <w:t>Feb</w:t>
      </w:r>
      <w:r>
        <w:rPr>
          <w:rFonts w:ascii="Arial" w:eastAsia="宋体" w:hAnsi="Arial"/>
          <w:b/>
          <w:sz w:val="24"/>
          <w:lang w:eastAsia="en-US"/>
        </w:rPr>
        <w:t xml:space="preserve"> - </w:t>
      </w:r>
      <w:r w:rsidR="00622494">
        <w:rPr>
          <w:rFonts w:ascii="Arial" w:eastAsia="宋体" w:hAnsi="Arial"/>
          <w:b/>
          <w:sz w:val="24"/>
          <w:lang w:eastAsia="en-US"/>
        </w:rPr>
        <w:t>3</w:t>
      </w:r>
      <w:r w:rsidR="00622494">
        <w:rPr>
          <w:rFonts w:ascii="Arial" w:eastAsia="宋体" w:hAnsi="Arial"/>
          <w:b/>
          <w:sz w:val="24"/>
          <w:vertAlign w:val="superscript"/>
          <w:lang w:eastAsia="en-US"/>
        </w:rPr>
        <w:t>rd</w:t>
      </w:r>
      <w:r>
        <w:rPr>
          <w:rFonts w:ascii="Arial" w:eastAsia="宋体" w:hAnsi="Arial"/>
          <w:b/>
          <w:sz w:val="24"/>
          <w:lang w:eastAsia="en-US"/>
        </w:rPr>
        <w:t xml:space="preserve"> </w:t>
      </w:r>
      <w:r w:rsidR="00622494">
        <w:rPr>
          <w:rFonts w:ascii="Arial" w:eastAsia="宋体" w:hAnsi="Arial"/>
          <w:b/>
          <w:sz w:val="24"/>
          <w:lang w:eastAsia="en-US"/>
        </w:rPr>
        <w:t>Mar</w:t>
      </w:r>
      <w:r>
        <w:rPr>
          <w:rFonts w:ascii="Arial" w:eastAsia="宋体" w:hAnsi="Arial"/>
          <w:b/>
          <w:sz w:val="24"/>
          <w:lang w:eastAsia="en-US"/>
        </w:rPr>
        <w:t xml:space="preserve"> 202</w:t>
      </w:r>
      <w:r>
        <w:rPr>
          <w:rFonts w:ascii="Arial" w:eastAsia="宋体" w:hAnsi="Arial"/>
          <w:b/>
          <w:sz w:val="24"/>
          <w:lang w:eastAsia="en-US"/>
        </w:rPr>
        <w:fldChar w:fldCharType="end"/>
      </w:r>
      <w:r w:rsidR="00622494">
        <w:rPr>
          <w:rFonts w:ascii="Arial" w:eastAsia="宋体" w:hAnsi="Arial"/>
          <w:b/>
          <w:sz w:val="24"/>
          <w:lang w:eastAsia="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295D9E" w14:paraId="14162F86" w14:textId="77777777">
        <w:tc>
          <w:tcPr>
            <w:tcW w:w="9641" w:type="dxa"/>
            <w:gridSpan w:val="9"/>
            <w:tcBorders>
              <w:top w:val="single" w:sz="4" w:space="0" w:color="auto"/>
              <w:left w:val="single" w:sz="4" w:space="0" w:color="auto"/>
              <w:right w:val="single" w:sz="4" w:space="0" w:color="auto"/>
            </w:tcBorders>
          </w:tcPr>
          <w:p w14:paraId="767F7E1E" w14:textId="77777777" w:rsidR="00295D9E" w:rsidRDefault="00CC536B">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295D9E" w14:paraId="0D86BFA7" w14:textId="77777777">
        <w:tc>
          <w:tcPr>
            <w:tcW w:w="9641" w:type="dxa"/>
            <w:gridSpan w:val="9"/>
            <w:tcBorders>
              <w:left w:val="single" w:sz="4" w:space="0" w:color="auto"/>
              <w:right w:val="single" w:sz="4" w:space="0" w:color="auto"/>
            </w:tcBorders>
          </w:tcPr>
          <w:p w14:paraId="3229ED70"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295D9E" w14:paraId="2AEA34DC" w14:textId="77777777">
        <w:tc>
          <w:tcPr>
            <w:tcW w:w="9641" w:type="dxa"/>
            <w:gridSpan w:val="9"/>
            <w:tcBorders>
              <w:left w:val="single" w:sz="4" w:space="0" w:color="auto"/>
              <w:right w:val="single" w:sz="4" w:space="0" w:color="auto"/>
            </w:tcBorders>
          </w:tcPr>
          <w:p w14:paraId="0573149B"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4DEA8644" w14:textId="77777777">
        <w:tc>
          <w:tcPr>
            <w:tcW w:w="142" w:type="dxa"/>
            <w:tcBorders>
              <w:left w:val="single" w:sz="4" w:space="0" w:color="auto"/>
            </w:tcBorders>
          </w:tcPr>
          <w:p w14:paraId="75FA9863" w14:textId="77777777" w:rsidR="00295D9E" w:rsidRDefault="00295D9E">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14:paraId="29B4FE36" w14:textId="21770EB2" w:rsidR="00295D9E" w:rsidRDefault="00CC536B">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w:t>
            </w:r>
            <w:r w:rsidR="00E215BA">
              <w:rPr>
                <w:rFonts w:ascii="Arial" w:eastAsia="宋体" w:hAnsi="Arial"/>
                <w:b/>
                <w:sz w:val="28"/>
                <w:lang w:eastAsia="en-US"/>
              </w:rPr>
              <w:t>31</w:t>
            </w:r>
          </w:p>
        </w:tc>
        <w:tc>
          <w:tcPr>
            <w:tcW w:w="721" w:type="dxa"/>
          </w:tcPr>
          <w:p w14:paraId="1F8914FE"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68F710AA" w14:textId="35AA37DA" w:rsidR="00295D9E" w:rsidRDefault="00FA47EE">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3922</w:t>
            </w:r>
          </w:p>
        </w:tc>
        <w:tc>
          <w:tcPr>
            <w:tcW w:w="709" w:type="dxa"/>
          </w:tcPr>
          <w:p w14:paraId="69473308" w14:textId="77777777" w:rsidR="00295D9E" w:rsidRDefault="00CC536B">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6B7D9B9C" w14:textId="77777777" w:rsidR="00295D9E" w:rsidRDefault="00CC536B">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14:paraId="4CC7AA7B" w14:textId="77777777" w:rsidR="00295D9E" w:rsidRDefault="00CC536B">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2E3FF6F" w14:textId="5F558676" w:rsidR="00295D9E" w:rsidRDefault="00CC536B">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CF1518">
              <w:rPr>
                <w:rFonts w:ascii="Arial" w:eastAsia="宋体" w:hAnsi="Arial"/>
                <w:b/>
                <w:sz w:val="28"/>
                <w:lang w:val="en-US" w:eastAsia="zh-CN"/>
              </w:rPr>
              <w:t>7</w:t>
            </w:r>
            <w:r>
              <w:rPr>
                <w:rFonts w:ascii="Arial" w:eastAsia="宋体" w:hAnsi="Arial"/>
                <w:b/>
                <w:sz w:val="28"/>
                <w:lang w:val="en-US" w:eastAsia="zh-CN"/>
              </w:rPr>
              <w:t>.</w:t>
            </w:r>
            <w:r w:rsidR="00CF1518">
              <w:rPr>
                <w:rFonts w:ascii="Arial" w:eastAsia="宋体" w:hAnsi="Arial"/>
                <w:b/>
                <w:sz w:val="28"/>
                <w:lang w:val="en-US" w:eastAsia="zh-CN"/>
              </w:rPr>
              <w:t>3</w:t>
            </w:r>
            <w:r>
              <w:rPr>
                <w:rFonts w:ascii="Arial" w:eastAsia="宋体" w:hAnsi="Arial"/>
                <w:b/>
                <w:sz w:val="28"/>
                <w:lang w:val="en-US" w:eastAsia="zh-CN"/>
              </w:rPr>
              <w:t>.0</w:t>
            </w:r>
          </w:p>
        </w:tc>
        <w:tc>
          <w:tcPr>
            <w:tcW w:w="143" w:type="dxa"/>
            <w:tcBorders>
              <w:right w:val="single" w:sz="4" w:space="0" w:color="auto"/>
            </w:tcBorders>
          </w:tcPr>
          <w:p w14:paraId="1FCB1B7E"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2B804D7D" w14:textId="77777777">
        <w:tc>
          <w:tcPr>
            <w:tcW w:w="9641" w:type="dxa"/>
            <w:gridSpan w:val="9"/>
            <w:tcBorders>
              <w:left w:val="single" w:sz="4" w:space="0" w:color="auto"/>
              <w:right w:val="single" w:sz="4" w:space="0" w:color="auto"/>
            </w:tcBorders>
          </w:tcPr>
          <w:p w14:paraId="392DC235"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7443D878" w14:textId="77777777">
        <w:tc>
          <w:tcPr>
            <w:tcW w:w="9641" w:type="dxa"/>
            <w:gridSpan w:val="9"/>
            <w:tcBorders>
              <w:top w:val="single" w:sz="4" w:space="0" w:color="auto"/>
            </w:tcBorders>
          </w:tcPr>
          <w:p w14:paraId="74296CE7" w14:textId="77777777" w:rsidR="00295D9E" w:rsidRDefault="00CC536B">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295D9E" w14:paraId="153A7891" w14:textId="77777777">
        <w:tc>
          <w:tcPr>
            <w:tcW w:w="9641" w:type="dxa"/>
            <w:gridSpan w:val="9"/>
          </w:tcPr>
          <w:p w14:paraId="69D46BD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bl>
    <w:p w14:paraId="7F301B81"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5D9E" w14:paraId="6B5C7BBC" w14:textId="77777777">
        <w:tc>
          <w:tcPr>
            <w:tcW w:w="2835" w:type="dxa"/>
          </w:tcPr>
          <w:p w14:paraId="739C12FB" w14:textId="77777777" w:rsidR="00295D9E" w:rsidRDefault="00CC536B">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45910F69"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8FC18" w14:textId="77777777" w:rsidR="00295D9E" w:rsidRDefault="00295D9E">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14:paraId="18BC1377"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3818B"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14:paraId="72CD65A5"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154F8"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2FE57966"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F0697" w14:textId="77777777" w:rsidR="00295D9E" w:rsidRDefault="00295D9E">
            <w:pPr>
              <w:overflowPunct/>
              <w:autoSpaceDE/>
              <w:autoSpaceDN/>
              <w:adjustRightInd/>
              <w:spacing w:after="0" w:line="259" w:lineRule="auto"/>
              <w:jc w:val="center"/>
              <w:textAlignment w:val="auto"/>
              <w:rPr>
                <w:rFonts w:ascii="Arial" w:eastAsia="宋体" w:hAnsi="Arial"/>
                <w:b/>
                <w:bCs/>
                <w:caps/>
                <w:lang w:eastAsia="en-US"/>
              </w:rPr>
            </w:pPr>
          </w:p>
        </w:tc>
      </w:tr>
    </w:tbl>
    <w:p w14:paraId="5603D3EE"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5D9E" w14:paraId="7AA75D28" w14:textId="77777777">
        <w:tc>
          <w:tcPr>
            <w:tcW w:w="9640" w:type="dxa"/>
            <w:gridSpan w:val="11"/>
          </w:tcPr>
          <w:p w14:paraId="6BE63C62"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E992758" w14:textId="77777777">
        <w:tc>
          <w:tcPr>
            <w:tcW w:w="1843" w:type="dxa"/>
            <w:tcBorders>
              <w:top w:val="single" w:sz="4" w:space="0" w:color="auto"/>
              <w:left w:val="single" w:sz="4" w:space="0" w:color="auto"/>
            </w:tcBorders>
          </w:tcPr>
          <w:p w14:paraId="01ADB48E"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7FF46A26" w14:textId="6515903B" w:rsidR="00295D9E" w:rsidRDefault="00CC536B">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sz w:val="18"/>
                <w:lang w:val="en-US" w:eastAsia="zh-CN"/>
              </w:rPr>
              <w:t>Clarification</w:t>
            </w:r>
            <w:r>
              <w:rPr>
                <w:rFonts w:ascii="Arial" w:eastAsia="宋体" w:hAnsi="Arial" w:hint="eastAsia"/>
                <w:sz w:val="18"/>
                <w:lang w:val="en-US" w:eastAsia="zh-CN"/>
              </w:rPr>
              <w:t xml:space="preserve"> </w:t>
            </w:r>
            <w:r w:rsidR="0018777E">
              <w:rPr>
                <w:rFonts w:ascii="Arial" w:eastAsia="宋体" w:hAnsi="Arial" w:hint="eastAsia"/>
                <w:sz w:val="18"/>
                <w:lang w:val="en-US" w:eastAsia="zh-CN"/>
              </w:rPr>
              <w:t>on</w:t>
            </w:r>
            <w:r w:rsidR="0018777E">
              <w:rPr>
                <w:rFonts w:ascii="Arial" w:eastAsia="宋体" w:hAnsi="Arial"/>
                <w:sz w:val="18"/>
                <w:lang w:val="en-US" w:eastAsia="zh-CN"/>
              </w:rPr>
              <w:t xml:space="preserve"> </w:t>
            </w:r>
            <w:r w:rsidR="00E215BA">
              <w:rPr>
                <w:rFonts w:ascii="Arial" w:eastAsia="宋体" w:hAnsi="Arial"/>
                <w:sz w:val="18"/>
                <w:lang w:val="en-US" w:eastAsia="zh-CN"/>
              </w:rPr>
              <w:t>the BFD and RLM relaxation in the case of SCG deactivation</w:t>
            </w:r>
          </w:p>
        </w:tc>
      </w:tr>
      <w:tr w:rsidR="00295D9E" w14:paraId="54C943B2" w14:textId="77777777">
        <w:tc>
          <w:tcPr>
            <w:tcW w:w="1843" w:type="dxa"/>
            <w:tcBorders>
              <w:left w:val="single" w:sz="4" w:space="0" w:color="auto"/>
            </w:tcBorders>
          </w:tcPr>
          <w:p w14:paraId="34874F55"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5FB4D17"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A6A6185" w14:textId="77777777">
        <w:tc>
          <w:tcPr>
            <w:tcW w:w="1843" w:type="dxa"/>
            <w:tcBorders>
              <w:left w:val="single" w:sz="4" w:space="0" w:color="auto"/>
            </w:tcBorders>
          </w:tcPr>
          <w:p w14:paraId="4836E36C"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7CBF8551" w14:textId="77777777"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w:t>
            </w:r>
            <w:r>
              <w:rPr>
                <w:rFonts w:ascii="Arial" w:eastAsia="宋体" w:hAnsi="Arial"/>
                <w:lang w:val="en-US" w:eastAsia="zh-CN"/>
              </w:rPr>
              <w:t>, Sanechips</w:t>
            </w:r>
          </w:p>
        </w:tc>
      </w:tr>
      <w:tr w:rsidR="00295D9E" w14:paraId="290E670A" w14:textId="77777777">
        <w:tc>
          <w:tcPr>
            <w:tcW w:w="1843" w:type="dxa"/>
            <w:tcBorders>
              <w:left w:val="single" w:sz="4" w:space="0" w:color="auto"/>
            </w:tcBorders>
          </w:tcPr>
          <w:p w14:paraId="3E2C1723"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3C80822A" w14:textId="77777777"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lang w:val="en-US" w:eastAsia="zh-CN"/>
              </w:rPr>
              <w:t>2</w:t>
            </w:r>
          </w:p>
        </w:tc>
      </w:tr>
      <w:tr w:rsidR="00295D9E" w14:paraId="48F4D495" w14:textId="77777777">
        <w:tc>
          <w:tcPr>
            <w:tcW w:w="1843" w:type="dxa"/>
            <w:tcBorders>
              <w:left w:val="single" w:sz="4" w:space="0" w:color="auto"/>
            </w:tcBorders>
          </w:tcPr>
          <w:p w14:paraId="2893C60C"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82184E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133887" w14:paraId="156F4647" w14:textId="77777777">
        <w:tc>
          <w:tcPr>
            <w:tcW w:w="1843" w:type="dxa"/>
            <w:tcBorders>
              <w:left w:val="single" w:sz="4" w:space="0" w:color="auto"/>
            </w:tcBorders>
          </w:tcPr>
          <w:p w14:paraId="738C2E38"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63D60F3B" w14:textId="2607C283" w:rsidR="00133887" w:rsidRDefault="00E215BA" w:rsidP="00133887">
            <w:pPr>
              <w:overflowPunct/>
              <w:autoSpaceDE/>
              <w:autoSpaceDN/>
              <w:adjustRightInd/>
              <w:spacing w:after="0" w:line="259" w:lineRule="auto"/>
              <w:textAlignment w:val="auto"/>
              <w:rPr>
                <w:rFonts w:ascii="Arial" w:eastAsia="宋体" w:hAnsi="Arial" w:cs="Arial"/>
                <w:lang w:eastAsia="en-US"/>
              </w:rPr>
            </w:pPr>
            <w:r w:rsidRPr="00E215BA">
              <w:rPr>
                <w:rFonts w:ascii="Arial" w:hAnsi="Arial"/>
                <w:lang w:eastAsia="en-US"/>
              </w:rPr>
              <w:t>NR_UE_pow_sav_enh-Core</w:t>
            </w:r>
          </w:p>
        </w:tc>
        <w:tc>
          <w:tcPr>
            <w:tcW w:w="567" w:type="dxa"/>
            <w:tcBorders>
              <w:left w:val="nil"/>
            </w:tcBorders>
          </w:tcPr>
          <w:p w14:paraId="26133210" w14:textId="77777777" w:rsidR="00133887" w:rsidRDefault="00133887" w:rsidP="00133887">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14:paraId="49744B4E" w14:textId="77777777" w:rsidR="00133887" w:rsidRDefault="00133887" w:rsidP="00133887">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0D79D1B8" w14:textId="64B31E22" w:rsidR="00133887" w:rsidRDefault="00133887"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3</w:t>
            </w:r>
            <w:r>
              <w:rPr>
                <w:rFonts w:ascii="Arial" w:eastAsia="宋体" w:hAnsi="Arial"/>
                <w:lang w:eastAsia="en-US"/>
              </w:rPr>
              <w:t>-</w:t>
            </w:r>
            <w:r>
              <w:rPr>
                <w:rFonts w:ascii="Arial" w:eastAsia="宋体" w:hAnsi="Arial"/>
                <w:lang w:eastAsia="zh-CN"/>
              </w:rPr>
              <w:t>02-</w:t>
            </w:r>
            <w:r w:rsidR="0018777E">
              <w:rPr>
                <w:rFonts w:ascii="Arial" w:eastAsia="宋体" w:hAnsi="Arial"/>
                <w:lang w:eastAsia="zh-CN"/>
              </w:rPr>
              <w:t>1</w:t>
            </w:r>
            <w:r w:rsidR="00E215BA">
              <w:rPr>
                <w:rFonts w:ascii="Arial" w:eastAsia="宋体" w:hAnsi="Arial"/>
                <w:lang w:eastAsia="zh-CN"/>
              </w:rPr>
              <w:t>6</w:t>
            </w:r>
          </w:p>
        </w:tc>
      </w:tr>
      <w:tr w:rsidR="00133887" w14:paraId="427D9255" w14:textId="77777777">
        <w:tc>
          <w:tcPr>
            <w:tcW w:w="1843" w:type="dxa"/>
            <w:tcBorders>
              <w:left w:val="single" w:sz="4" w:space="0" w:color="auto"/>
            </w:tcBorders>
          </w:tcPr>
          <w:p w14:paraId="68E7E1BD"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14:paraId="22CC0899"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14:paraId="08728F8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14:paraId="2DF80B0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14:paraId="1FCACF4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127D9E2" w14:textId="77777777">
        <w:trPr>
          <w:cantSplit/>
        </w:trPr>
        <w:tc>
          <w:tcPr>
            <w:tcW w:w="1843" w:type="dxa"/>
            <w:tcBorders>
              <w:left w:val="single" w:sz="4" w:space="0" w:color="auto"/>
            </w:tcBorders>
          </w:tcPr>
          <w:p w14:paraId="666396AD"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159855D9" w14:textId="77777777" w:rsidR="00133887" w:rsidRDefault="00133887" w:rsidP="00133887">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14:paraId="102227FF"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14:paraId="09652407" w14:textId="77777777" w:rsidR="00133887" w:rsidRDefault="00133887" w:rsidP="00133887">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0823D17A" w14:textId="7A5797D0" w:rsidR="00133887" w:rsidRDefault="00133887"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sidR="00CF1518">
              <w:rPr>
                <w:rFonts w:ascii="Arial" w:eastAsia="宋体" w:hAnsi="Arial"/>
                <w:lang w:val="en-US" w:eastAsia="zh-CN"/>
              </w:rPr>
              <w:t>7</w:t>
            </w:r>
          </w:p>
        </w:tc>
      </w:tr>
      <w:tr w:rsidR="00133887" w14:paraId="5D6E477B" w14:textId="77777777">
        <w:tc>
          <w:tcPr>
            <w:tcW w:w="1843" w:type="dxa"/>
            <w:tcBorders>
              <w:left w:val="single" w:sz="4" w:space="0" w:color="auto"/>
              <w:bottom w:val="single" w:sz="4" w:space="0" w:color="auto"/>
            </w:tcBorders>
          </w:tcPr>
          <w:p w14:paraId="50DEA584"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14:paraId="0880A0CF" w14:textId="77777777" w:rsidR="00133887" w:rsidRDefault="00133887" w:rsidP="00133887">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49A5CF3C" w14:textId="77777777" w:rsidR="00133887" w:rsidRDefault="00133887" w:rsidP="00133887">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790C06D0" w14:textId="77777777" w:rsidR="00133887" w:rsidRDefault="00133887" w:rsidP="00133887">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133887" w14:paraId="558C14D8" w14:textId="77777777">
        <w:tc>
          <w:tcPr>
            <w:tcW w:w="1843" w:type="dxa"/>
          </w:tcPr>
          <w:p w14:paraId="6AB92581"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14:paraId="5BE0AE5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406F693" w14:textId="77777777">
        <w:trPr>
          <w:trHeight w:val="564"/>
        </w:trPr>
        <w:tc>
          <w:tcPr>
            <w:tcW w:w="2694" w:type="dxa"/>
            <w:gridSpan w:val="2"/>
            <w:tcBorders>
              <w:top w:val="single" w:sz="4" w:space="0" w:color="auto"/>
              <w:left w:val="single" w:sz="4" w:space="0" w:color="auto"/>
            </w:tcBorders>
          </w:tcPr>
          <w:p w14:paraId="7A087DE1"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1BF31A02" w14:textId="53F4C977" w:rsidR="00E215BA" w:rsidRPr="00E215BA" w:rsidRDefault="00133887" w:rsidP="00E215BA">
            <w:pPr>
              <w:pStyle w:val="B1"/>
              <w:ind w:left="0" w:firstLine="0"/>
              <w:rPr>
                <w:rFonts w:ascii="Arial" w:eastAsia="等线" w:hAnsi="Arial" w:cs="Arial"/>
                <w:lang w:eastAsia="zh-CN"/>
              </w:rPr>
            </w:pPr>
            <w:r>
              <w:rPr>
                <w:rFonts w:ascii="Arial" w:eastAsia="等线" w:hAnsi="Arial" w:cs="Arial"/>
                <w:lang w:eastAsia="zh-CN"/>
              </w:rPr>
              <w:t>I</w:t>
            </w:r>
            <w:r w:rsidR="00E215BA">
              <w:rPr>
                <w:rFonts w:ascii="Arial" w:eastAsia="等线" w:hAnsi="Arial" w:cs="Arial"/>
                <w:lang w:eastAsia="zh-CN"/>
              </w:rPr>
              <w:t>n RAN2</w:t>
            </w:r>
            <w:r w:rsidR="00E215BA">
              <w:rPr>
                <w:rFonts w:ascii="Arial" w:eastAsia="等线" w:hAnsi="Arial" w:cs="Arial" w:hint="eastAsia"/>
                <w:lang w:eastAsia="zh-CN"/>
              </w:rPr>
              <w:t>#</w:t>
            </w:r>
            <w:r w:rsidR="00E215BA">
              <w:rPr>
                <w:rFonts w:ascii="Arial" w:eastAsia="等线" w:hAnsi="Arial" w:cs="Arial"/>
                <w:lang w:eastAsia="zh-CN"/>
              </w:rPr>
              <w:t xml:space="preserve">119 </w:t>
            </w:r>
            <w:r w:rsidR="00E215BA">
              <w:rPr>
                <w:rFonts w:ascii="Arial" w:eastAsia="等线" w:hAnsi="Arial" w:cs="Arial" w:hint="eastAsia"/>
                <w:lang w:eastAsia="zh-CN"/>
              </w:rPr>
              <w:t>emeeting</w:t>
            </w:r>
            <w:r w:rsidR="00E215BA">
              <w:rPr>
                <w:rFonts w:ascii="Arial" w:eastAsia="等线" w:hAnsi="Arial" w:cs="Arial"/>
                <w:lang w:eastAsia="zh-CN"/>
              </w:rPr>
              <w:t xml:space="preserve">, RAN2 </w:t>
            </w:r>
            <w:r w:rsidR="00E215BA">
              <w:rPr>
                <w:rFonts w:ascii="Arial" w:eastAsia="等线" w:hAnsi="Arial" w:cs="Arial" w:hint="eastAsia"/>
                <w:lang w:eastAsia="zh-CN"/>
              </w:rPr>
              <w:t>to</w:t>
            </w:r>
            <w:r w:rsidR="00E215BA">
              <w:rPr>
                <w:rFonts w:ascii="Arial" w:eastAsia="等线" w:hAnsi="Arial" w:cs="Arial"/>
                <w:lang w:eastAsia="zh-CN"/>
              </w:rPr>
              <w:t xml:space="preserve"> agree support the RLM/BFD relaxation during the SCG deactivation if </w:t>
            </w:r>
            <w:r w:rsidR="00E215BA">
              <w:rPr>
                <w:rFonts w:ascii="Arial" w:eastAsia="等线" w:hAnsi="Arial" w:cs="Arial"/>
                <w:i/>
                <w:lang w:eastAsia="zh-CN"/>
              </w:rPr>
              <w:t xml:space="preserve">bfd-and-RLM </w:t>
            </w:r>
            <w:r w:rsidR="00E215BA">
              <w:rPr>
                <w:rFonts w:ascii="Arial" w:eastAsia="等线" w:hAnsi="Arial" w:cs="Arial"/>
                <w:lang w:eastAsia="zh-CN"/>
              </w:rPr>
              <w:t>is present to be ture, and following agreements are achieved.</w:t>
            </w:r>
          </w:p>
          <w:p w14:paraId="4D92A19C" w14:textId="77777777" w:rsidR="00E215BA" w:rsidRDefault="00792CB4" w:rsidP="00E215BA">
            <w:pPr>
              <w:numPr>
                <w:ilvl w:val="0"/>
                <w:numId w:val="3"/>
              </w:numPr>
              <w:overflowPunct/>
              <w:autoSpaceDE/>
              <w:autoSpaceDN/>
              <w:adjustRightInd/>
              <w:jc w:val="both"/>
              <w:textAlignment w:val="auto"/>
              <w:rPr>
                <w:rFonts w:ascii="Arial" w:hAnsi="Arial" w:cs="Arial"/>
                <w:lang w:eastAsia="zh-CN"/>
              </w:rPr>
            </w:pPr>
            <w:r>
              <w:rPr>
                <w:rFonts w:ascii="Arial" w:eastAsia="等线" w:hAnsi="Arial" w:cs="Arial"/>
                <w:lang w:val="en-US" w:eastAsia="zh-CN"/>
              </w:rPr>
              <w:t xml:space="preserve"> </w:t>
            </w:r>
            <w:r w:rsidR="00E215BA" w:rsidRPr="003F1ED8">
              <w:rPr>
                <w:rFonts w:ascii="Arial" w:hAnsi="Arial" w:cs="Arial"/>
                <w:lang w:eastAsia="zh-CN"/>
              </w:rPr>
              <w:t xml:space="preserve">RLM/BFD relaxation and SCG deactivation with </w:t>
            </w:r>
            <w:r w:rsidR="00E215BA" w:rsidRPr="003F1ED8">
              <w:rPr>
                <w:rFonts w:ascii="Arial" w:hAnsi="Arial" w:cs="Arial"/>
                <w:i/>
                <w:iCs/>
                <w:lang w:eastAsia="zh-CN"/>
              </w:rPr>
              <w:t>bfd-and-RLM</w:t>
            </w:r>
            <w:r w:rsidR="00E215BA" w:rsidRPr="003F1ED8">
              <w:rPr>
                <w:rFonts w:ascii="Arial" w:hAnsi="Arial" w:cs="Arial"/>
                <w:lang w:eastAsia="zh-CN"/>
              </w:rPr>
              <w:t xml:space="preserve"> configuration is true </w:t>
            </w:r>
            <w:r w:rsidR="00E215BA">
              <w:rPr>
                <w:rFonts w:ascii="Arial" w:hAnsi="Arial" w:cs="Arial"/>
                <w:lang w:eastAsia="zh-CN"/>
              </w:rPr>
              <w:t xml:space="preserve">can be configured </w:t>
            </w:r>
            <w:r w:rsidR="00E215BA" w:rsidRPr="003F1ED8">
              <w:rPr>
                <w:rFonts w:ascii="Arial" w:hAnsi="Arial" w:cs="Arial"/>
                <w:lang w:eastAsia="zh-CN"/>
              </w:rPr>
              <w:t>simultaneously</w:t>
            </w:r>
            <w:r w:rsidR="00E215BA">
              <w:rPr>
                <w:rFonts w:ascii="Arial" w:hAnsi="Arial" w:cs="Arial"/>
                <w:lang w:eastAsia="zh-CN"/>
              </w:rPr>
              <w:t>. (Case 1)</w:t>
            </w:r>
          </w:p>
          <w:p w14:paraId="0D4EC168" w14:textId="77777777" w:rsidR="00E215BA" w:rsidRDefault="00E215BA" w:rsidP="00E215BA">
            <w:pPr>
              <w:numPr>
                <w:ilvl w:val="0"/>
                <w:numId w:val="3"/>
              </w:numPr>
              <w:overflowPunct/>
              <w:autoSpaceDE/>
              <w:autoSpaceDN/>
              <w:adjustRightInd/>
              <w:jc w:val="both"/>
              <w:textAlignment w:val="auto"/>
              <w:rPr>
                <w:rFonts w:ascii="Arial" w:hAnsi="Arial" w:cs="Arial"/>
                <w:lang w:eastAsia="zh-CN"/>
              </w:rPr>
            </w:pPr>
            <w:r>
              <w:rPr>
                <w:rFonts w:ascii="Arial" w:hAnsi="Arial" w:cs="Arial"/>
                <w:lang w:eastAsia="zh-CN"/>
              </w:rPr>
              <w:t xml:space="preserve">In this case 1, </w:t>
            </w:r>
            <w:r w:rsidRPr="00ED3DF3">
              <w:rPr>
                <w:rFonts w:ascii="Arial" w:hAnsi="Arial" w:cs="Arial"/>
                <w:lang w:eastAsia="zh-CN"/>
              </w:rPr>
              <w:t xml:space="preserve">UE </w:t>
            </w:r>
            <w:r>
              <w:rPr>
                <w:rFonts w:ascii="Arial" w:hAnsi="Arial" w:cs="Arial"/>
                <w:lang w:eastAsia="zh-CN"/>
              </w:rPr>
              <w:t xml:space="preserve">will </w:t>
            </w:r>
            <w:r w:rsidRPr="006F6ED6">
              <w:rPr>
                <w:rFonts w:ascii="Arial" w:hAnsi="Arial" w:cs="Arial"/>
                <w:lang w:eastAsia="zh-CN"/>
              </w:rPr>
              <w:t>initiate UAI for the relaxation state report of RLM/BFD measurements</w:t>
            </w:r>
            <w:r>
              <w:rPr>
                <w:rFonts w:ascii="Arial" w:hAnsi="Arial" w:cs="Arial"/>
                <w:lang w:eastAsia="zh-CN"/>
              </w:rPr>
              <w:t xml:space="preserve"> for SCG, and this UAI </w:t>
            </w:r>
            <w:r w:rsidRPr="006F6ED6">
              <w:rPr>
                <w:rFonts w:ascii="Arial" w:hAnsi="Arial" w:cs="Arial"/>
                <w:lang w:eastAsia="zh-CN"/>
              </w:rPr>
              <w:t>for SCG RLM/BFD relaxation is reported over MCG</w:t>
            </w:r>
            <w:r>
              <w:rPr>
                <w:rFonts w:ascii="Arial" w:hAnsi="Arial" w:cs="Arial"/>
                <w:lang w:eastAsia="zh-CN"/>
              </w:rPr>
              <w:t>.</w:t>
            </w:r>
          </w:p>
          <w:p w14:paraId="215E5D31" w14:textId="49B0A3AA" w:rsidR="00E215BA" w:rsidRDefault="00E215BA" w:rsidP="00E215BA">
            <w:pPr>
              <w:numPr>
                <w:ilvl w:val="0"/>
                <w:numId w:val="3"/>
              </w:numPr>
              <w:overflowPunct/>
              <w:autoSpaceDE/>
              <w:autoSpaceDN/>
              <w:adjustRightInd/>
              <w:jc w:val="both"/>
              <w:textAlignment w:val="auto"/>
              <w:rPr>
                <w:rFonts w:ascii="Arial" w:hAnsi="Arial" w:cs="Arial"/>
                <w:lang w:eastAsia="zh-CN"/>
              </w:rPr>
            </w:pPr>
            <w:r w:rsidRPr="003F1ED8">
              <w:rPr>
                <w:rFonts w:ascii="Arial" w:hAnsi="Arial" w:cs="Arial"/>
                <w:lang w:eastAsia="zh-CN"/>
              </w:rPr>
              <w:t xml:space="preserve">RLM/BFD relaxation and SCG deactivation with </w:t>
            </w:r>
            <w:r w:rsidRPr="003F1ED8">
              <w:rPr>
                <w:rFonts w:ascii="Arial" w:hAnsi="Arial" w:cs="Arial"/>
                <w:i/>
                <w:iCs/>
                <w:lang w:eastAsia="zh-CN"/>
              </w:rPr>
              <w:t>bfd-and-RLM</w:t>
            </w:r>
            <w:r w:rsidRPr="003F1ED8">
              <w:rPr>
                <w:rFonts w:ascii="Arial" w:hAnsi="Arial" w:cs="Arial"/>
                <w:lang w:eastAsia="zh-CN"/>
              </w:rPr>
              <w:t xml:space="preserve"> configuration is </w:t>
            </w:r>
            <w:r>
              <w:rPr>
                <w:rFonts w:ascii="Arial" w:hAnsi="Arial" w:cs="Arial"/>
                <w:lang w:eastAsia="zh-CN"/>
              </w:rPr>
              <w:t>false</w:t>
            </w:r>
            <w:r w:rsidRPr="003F1ED8">
              <w:rPr>
                <w:rFonts w:ascii="Arial" w:hAnsi="Arial" w:cs="Arial"/>
                <w:lang w:eastAsia="zh-CN"/>
              </w:rPr>
              <w:t xml:space="preserve"> </w:t>
            </w:r>
            <w:r>
              <w:rPr>
                <w:rFonts w:ascii="Arial" w:hAnsi="Arial" w:cs="Arial"/>
                <w:lang w:eastAsia="zh-CN"/>
              </w:rPr>
              <w:t xml:space="preserve">can be configured </w:t>
            </w:r>
            <w:r w:rsidRPr="003F1ED8">
              <w:rPr>
                <w:rFonts w:ascii="Arial" w:hAnsi="Arial" w:cs="Arial"/>
                <w:lang w:eastAsia="zh-CN"/>
              </w:rPr>
              <w:t>simultaneously</w:t>
            </w:r>
            <w:r>
              <w:rPr>
                <w:rFonts w:ascii="Arial" w:hAnsi="Arial" w:cs="Arial"/>
                <w:lang w:eastAsia="zh-CN"/>
              </w:rPr>
              <w:t>. (Case 2)</w:t>
            </w:r>
          </w:p>
          <w:p w14:paraId="188392B1" w14:textId="6B1DC510" w:rsidR="00E215BA" w:rsidRDefault="00E215BA" w:rsidP="00E215BA">
            <w:pPr>
              <w:numPr>
                <w:ilvl w:val="0"/>
                <w:numId w:val="3"/>
              </w:numPr>
              <w:overflowPunct/>
              <w:autoSpaceDE/>
              <w:autoSpaceDN/>
              <w:adjustRightInd/>
              <w:jc w:val="both"/>
              <w:textAlignment w:val="auto"/>
              <w:rPr>
                <w:rFonts w:ascii="Arial" w:hAnsi="Arial" w:cs="Arial"/>
                <w:lang w:eastAsia="zh-CN"/>
              </w:rPr>
            </w:pPr>
            <w:r w:rsidRPr="00E215BA">
              <w:rPr>
                <w:rFonts w:ascii="Arial" w:hAnsi="Arial" w:cs="Arial"/>
                <w:lang w:eastAsia="zh-CN"/>
              </w:rPr>
              <w:t>In this case 2, BFD and RLM is not operating, and thus BFD and RLM relaxation and the associated reporting can also be considered non-operational (regardless configuration)</w:t>
            </w:r>
          </w:p>
          <w:p w14:paraId="29E62D86" w14:textId="77777777" w:rsidR="00E215BA" w:rsidRDefault="00E215BA" w:rsidP="00E215BA">
            <w:pPr>
              <w:rPr>
                <w:rFonts w:ascii="Arial" w:eastAsia="等线" w:hAnsi="Arial" w:cs="Arial"/>
                <w:lang w:eastAsia="zh-CN"/>
              </w:rPr>
            </w:pPr>
            <w:r w:rsidRPr="00E215BA">
              <w:rPr>
                <w:rFonts w:ascii="Arial" w:eastAsia="等线" w:hAnsi="Arial" w:cs="Arial"/>
                <w:lang w:eastAsia="zh-CN"/>
              </w:rPr>
              <w:t xml:space="preserve">However, in recently received LS from RAN4, RAN4 confirms that the </w:t>
            </w:r>
            <w:r>
              <w:rPr>
                <w:rFonts w:ascii="Arial" w:eastAsia="等线" w:hAnsi="Arial" w:cs="Arial"/>
                <w:lang w:eastAsia="zh-CN"/>
              </w:rPr>
              <w:t xml:space="preserve">R17 </w:t>
            </w:r>
            <w:r w:rsidRPr="00E215BA">
              <w:rPr>
                <w:rFonts w:ascii="Arial" w:eastAsia="等线" w:hAnsi="Arial" w:cs="Arial"/>
                <w:lang w:eastAsia="zh-CN"/>
              </w:rPr>
              <w:t>RLM/BFD requirements</w:t>
            </w:r>
            <w:r>
              <w:rPr>
                <w:rFonts w:ascii="Arial" w:eastAsia="等线" w:hAnsi="Arial" w:cs="Arial"/>
                <w:lang w:eastAsia="zh-CN"/>
              </w:rPr>
              <w:t xml:space="preserve"> do not apply for SCG deactivated cells, and also confirm that there is no new relaxed RLM/BFD requirements would be defined. Please see below:</w:t>
            </w:r>
          </w:p>
          <w:p w14:paraId="4892889B" w14:textId="406489E1" w:rsidR="00E215BA" w:rsidRDefault="00E215BA" w:rsidP="00E215BA">
            <w:pPr>
              <w:pStyle w:val="af9"/>
              <w:numPr>
                <w:ilvl w:val="0"/>
                <w:numId w:val="4"/>
              </w:numPr>
              <w:spacing w:after="120"/>
              <w:jc w:val="both"/>
              <w:rPr>
                <w:rFonts w:ascii="Arial" w:eastAsiaTheme="minorEastAsia" w:hAnsi="Arial" w:cs="Arial"/>
                <w:lang w:eastAsia="zh-CN"/>
              </w:rPr>
            </w:pPr>
            <w:r>
              <w:rPr>
                <w:rFonts w:ascii="Arial" w:eastAsiaTheme="minorEastAsia" w:hAnsi="Arial" w:cs="Arial"/>
                <w:lang w:eastAsia="zh-CN"/>
              </w:rPr>
              <w:t>The release 17 relaxed RLM/BFD requirements do not apply for SCG deactivated cells.</w:t>
            </w:r>
          </w:p>
          <w:p w14:paraId="388F8DFB" w14:textId="77777777" w:rsidR="00E215BA" w:rsidRDefault="00E215BA" w:rsidP="00E215BA">
            <w:pPr>
              <w:pStyle w:val="af9"/>
              <w:numPr>
                <w:ilvl w:val="0"/>
                <w:numId w:val="4"/>
              </w:numPr>
              <w:spacing w:after="120"/>
              <w:jc w:val="both"/>
              <w:rPr>
                <w:rFonts w:ascii="Arial" w:eastAsiaTheme="minorEastAsia" w:hAnsi="Arial" w:cs="Arial"/>
                <w:lang w:eastAsia="zh-CN"/>
              </w:rPr>
            </w:pPr>
            <w:r>
              <w:rPr>
                <w:rFonts w:ascii="Arial" w:eastAsiaTheme="minorEastAsia" w:hAnsi="Arial" w:cs="Arial"/>
                <w:lang w:eastAsia="zh-CN"/>
              </w:rPr>
              <w:t>RAN4 agrees to not define new relaxed RLM/BFD requirements for PSCell/SCell(s) in deactivated SCG.</w:t>
            </w:r>
          </w:p>
          <w:p w14:paraId="12E2DB62" w14:textId="787B3886" w:rsidR="00792CB4" w:rsidRPr="00E215BA" w:rsidRDefault="003430B5" w:rsidP="00E215BA">
            <w:pPr>
              <w:rPr>
                <w:rFonts w:eastAsia="等线"/>
                <w:lang w:eastAsia="zh-CN"/>
              </w:rPr>
            </w:pPr>
            <w:r>
              <w:rPr>
                <w:rFonts w:ascii="Arial" w:eastAsia="等线" w:hAnsi="Arial" w:cs="Arial"/>
                <w:lang w:eastAsia="zh-CN"/>
              </w:rPr>
              <w:t>It means the BFD/RLM relaxation is no longer applied for SCG deactivated cells from RAN4 perspective. And Hence, it shall be corrected in RAN2 spec</w:t>
            </w:r>
            <w:r w:rsidR="00FA47EE">
              <w:rPr>
                <w:rFonts w:ascii="Arial" w:eastAsia="等线" w:hAnsi="Arial" w:cs="Arial"/>
                <w:lang w:eastAsia="zh-CN"/>
              </w:rPr>
              <w:t xml:space="preserve"> that the</w:t>
            </w:r>
            <w:r>
              <w:rPr>
                <w:rFonts w:ascii="Arial" w:eastAsia="等线" w:hAnsi="Arial" w:cs="Arial"/>
                <w:lang w:eastAsia="zh-CN"/>
              </w:rPr>
              <w:t xml:space="preserve"> simultaneous configuration of BFD/RLM relaxation and SCG </w:t>
            </w:r>
            <w:r>
              <w:rPr>
                <w:rFonts w:ascii="Arial" w:eastAsia="等线" w:hAnsi="Arial" w:cs="Arial"/>
                <w:lang w:eastAsia="zh-CN"/>
              </w:rPr>
              <w:lastRenderedPageBreak/>
              <w:t xml:space="preserve">activation/deactivation is not supported. And the assitance information report </w:t>
            </w:r>
            <w:r w:rsidR="00FA47EE">
              <w:rPr>
                <w:rFonts w:ascii="Arial" w:eastAsia="等线" w:hAnsi="Arial" w:cs="Arial"/>
                <w:lang w:eastAsia="zh-CN"/>
              </w:rPr>
              <w:t xml:space="preserve">triggerd during SCG deactivation </w:t>
            </w:r>
            <w:r>
              <w:rPr>
                <w:rFonts w:ascii="Arial" w:eastAsia="等线" w:hAnsi="Arial" w:cs="Arial"/>
                <w:lang w:eastAsia="zh-CN"/>
              </w:rPr>
              <w:t>is no longer needed</w:t>
            </w:r>
            <w:r w:rsidR="008B772B">
              <w:rPr>
                <w:rFonts w:ascii="Arial" w:eastAsia="等线" w:hAnsi="Arial" w:cs="Arial"/>
                <w:lang w:eastAsia="zh-CN"/>
              </w:rPr>
              <w:t xml:space="preserve">, of course, there is no case where the UAI is </w:t>
            </w:r>
            <w:r w:rsidR="0061393D">
              <w:rPr>
                <w:rFonts w:ascii="Arial" w:eastAsia="等线" w:hAnsi="Arial" w:cs="Arial"/>
                <w:lang w:eastAsia="zh-CN"/>
              </w:rPr>
              <w:t>reported</w:t>
            </w:r>
            <w:r w:rsidR="008B772B">
              <w:rPr>
                <w:rFonts w:ascii="Arial" w:eastAsia="等线" w:hAnsi="Arial" w:cs="Arial"/>
                <w:lang w:eastAsia="zh-CN"/>
              </w:rPr>
              <w:t xml:space="preserve"> </w:t>
            </w:r>
            <w:r w:rsidR="0061393D">
              <w:rPr>
                <w:rFonts w:ascii="Arial" w:eastAsia="等线" w:hAnsi="Arial" w:cs="Arial"/>
                <w:lang w:eastAsia="zh-CN"/>
              </w:rPr>
              <w:t>over</w:t>
            </w:r>
            <w:r w:rsidR="008B772B">
              <w:rPr>
                <w:rFonts w:ascii="Arial" w:eastAsia="等线" w:hAnsi="Arial" w:cs="Arial"/>
                <w:lang w:eastAsia="zh-CN"/>
              </w:rPr>
              <w:t xml:space="preserve"> MCG when SCG is deactivated. </w:t>
            </w:r>
          </w:p>
        </w:tc>
      </w:tr>
      <w:tr w:rsidR="00133887" w14:paraId="33CE6228" w14:textId="77777777">
        <w:tc>
          <w:tcPr>
            <w:tcW w:w="2694" w:type="dxa"/>
            <w:gridSpan w:val="2"/>
            <w:tcBorders>
              <w:left w:val="single" w:sz="4" w:space="0" w:color="auto"/>
            </w:tcBorders>
          </w:tcPr>
          <w:p w14:paraId="3A2E332E"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96E340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3A1254E" w14:textId="77777777">
        <w:tc>
          <w:tcPr>
            <w:tcW w:w="2694" w:type="dxa"/>
            <w:gridSpan w:val="2"/>
            <w:tcBorders>
              <w:left w:val="single" w:sz="4" w:space="0" w:color="auto"/>
            </w:tcBorders>
          </w:tcPr>
          <w:p w14:paraId="0F98772B"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48E2BC6F" w14:textId="0AB8F61E" w:rsidR="00133887" w:rsidRDefault="00792CB4" w:rsidP="00133887">
            <w:pPr>
              <w:overflowPunct/>
              <w:autoSpaceDE/>
              <w:autoSpaceDN/>
              <w:adjustRightInd/>
              <w:spacing w:after="0" w:line="259" w:lineRule="auto"/>
              <w:textAlignment w:val="auto"/>
              <w:rPr>
                <w:rFonts w:eastAsia="等线"/>
                <w:lang w:eastAsia="zh-CN"/>
              </w:rPr>
            </w:pPr>
            <w:r>
              <w:rPr>
                <w:rFonts w:eastAsia="等线" w:hint="eastAsia"/>
                <w:lang w:eastAsia="zh-CN"/>
              </w:rPr>
              <w:t>1</w:t>
            </w:r>
            <w:r>
              <w:rPr>
                <w:rFonts w:eastAsia="等线"/>
                <w:lang w:eastAsia="zh-CN"/>
              </w:rPr>
              <w:t xml:space="preserve">: </w:t>
            </w:r>
            <w:r w:rsidR="008B772B">
              <w:rPr>
                <w:rFonts w:eastAsia="等线"/>
                <w:lang w:eastAsia="zh-CN"/>
              </w:rPr>
              <w:t>Calarify in 5.7.4.2,</w:t>
            </w:r>
            <w:r w:rsidR="00A123DE">
              <w:rPr>
                <w:rFonts w:eastAsia="等线"/>
                <w:lang w:eastAsia="zh-CN"/>
              </w:rPr>
              <w:t>that,</w:t>
            </w:r>
            <w:r w:rsidR="008B772B">
              <w:rPr>
                <w:rFonts w:eastAsia="等线"/>
                <w:lang w:eastAsia="zh-CN"/>
              </w:rPr>
              <w:t xml:space="preserve"> the UAI will not be triggered when SCG is deactivated.</w:t>
            </w:r>
          </w:p>
          <w:p w14:paraId="007CA207" w14:textId="788BB4B1" w:rsidR="008B772B" w:rsidRDefault="008B772B" w:rsidP="00133887">
            <w:pPr>
              <w:overflowPunct/>
              <w:autoSpaceDE/>
              <w:autoSpaceDN/>
              <w:adjustRightInd/>
              <w:spacing w:after="0" w:line="259" w:lineRule="auto"/>
              <w:textAlignment w:val="auto"/>
              <w:rPr>
                <w:rFonts w:eastAsia="等线"/>
                <w:lang w:eastAsia="zh-CN"/>
              </w:rPr>
            </w:pPr>
            <w:r>
              <w:rPr>
                <w:rFonts w:eastAsia="等线" w:hint="eastAsia"/>
                <w:lang w:eastAsia="zh-CN"/>
              </w:rPr>
              <w:t>2:</w:t>
            </w:r>
            <w:r>
              <w:rPr>
                <w:rFonts w:eastAsia="等线"/>
                <w:lang w:eastAsia="zh-CN"/>
              </w:rPr>
              <w:t xml:space="preserve"> In 5.7.4.3, R</w:t>
            </w:r>
            <w:r>
              <w:rPr>
                <w:rFonts w:eastAsia="等线" w:hint="eastAsia"/>
                <w:lang w:eastAsia="zh-CN"/>
              </w:rPr>
              <w:t>e</w:t>
            </w:r>
            <w:r>
              <w:rPr>
                <w:rFonts w:eastAsia="等线"/>
                <w:lang w:eastAsia="zh-CN"/>
              </w:rPr>
              <w:t xml:space="preserve">move </w:t>
            </w:r>
            <w:r w:rsidR="004F59E4">
              <w:rPr>
                <w:rFonts w:eastAsia="等线"/>
                <w:lang w:eastAsia="zh-CN"/>
              </w:rPr>
              <w:t xml:space="preserve">the </w:t>
            </w:r>
            <w:r w:rsidR="00A123DE">
              <w:rPr>
                <w:rFonts w:eastAsia="等线"/>
                <w:lang w:eastAsia="zh-CN"/>
              </w:rPr>
              <w:t>‘SCG is dactivated’ in the condition sentence.</w:t>
            </w:r>
          </w:p>
          <w:p w14:paraId="229FEEDA" w14:textId="70B72157" w:rsidR="00A123DE" w:rsidRDefault="00A123DE" w:rsidP="00133887">
            <w:pPr>
              <w:overflowPunct/>
              <w:autoSpaceDE/>
              <w:autoSpaceDN/>
              <w:adjustRightInd/>
              <w:spacing w:after="0" w:line="259" w:lineRule="auto"/>
              <w:textAlignment w:val="auto"/>
              <w:rPr>
                <w:rFonts w:eastAsia="等线"/>
                <w:lang w:eastAsia="zh-CN"/>
              </w:rPr>
            </w:pPr>
            <w:r>
              <w:rPr>
                <w:rFonts w:eastAsia="等线" w:hint="eastAsia"/>
                <w:lang w:eastAsia="zh-CN"/>
              </w:rPr>
              <w:t>3</w:t>
            </w:r>
            <w:r>
              <w:rPr>
                <w:rFonts w:eastAsia="等线"/>
                <w:lang w:eastAsia="zh-CN"/>
              </w:rPr>
              <w:t>: Calarify in 5.7.13, that, the RLM BFD relaxation will not be allowed at SCG deactivation</w:t>
            </w:r>
          </w:p>
          <w:p w14:paraId="7728A9E7" w14:textId="77777777" w:rsidR="00133887" w:rsidRDefault="00133887" w:rsidP="00133887">
            <w:pPr>
              <w:overflowPunct/>
              <w:autoSpaceDE/>
              <w:autoSpaceDN/>
              <w:adjustRightInd/>
              <w:spacing w:after="0" w:line="259" w:lineRule="auto"/>
              <w:textAlignment w:val="auto"/>
              <w:rPr>
                <w:rFonts w:ascii="Arial" w:eastAsia="宋体" w:hAnsi="Arial"/>
                <w:b/>
                <w:lang w:eastAsia="en-US"/>
              </w:rPr>
            </w:pPr>
          </w:p>
          <w:p w14:paraId="3D63BEDF" w14:textId="77777777" w:rsidR="00133887" w:rsidRDefault="00133887" w:rsidP="00133887">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14:paraId="369E54F8" w14:textId="77777777" w:rsidR="00133887" w:rsidRDefault="00133887" w:rsidP="00133887">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14:paraId="732E6D68" w14:textId="649E331E" w:rsidR="00133887" w:rsidRDefault="00CF1518" w:rsidP="00133887">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MR-DC</w:t>
            </w:r>
          </w:p>
          <w:p w14:paraId="57281B47" w14:textId="77777777" w:rsidR="00133887" w:rsidRDefault="00133887" w:rsidP="00133887">
            <w:pPr>
              <w:overflowPunct/>
              <w:autoSpaceDE/>
              <w:autoSpaceDN/>
              <w:adjustRightInd/>
              <w:spacing w:after="0" w:line="259" w:lineRule="auto"/>
              <w:textAlignment w:val="auto"/>
              <w:rPr>
                <w:rFonts w:ascii="Arial" w:eastAsia="宋体" w:hAnsi="Arial"/>
                <w:lang w:eastAsia="zh-CN"/>
              </w:rPr>
            </w:pPr>
          </w:p>
          <w:p w14:paraId="38AB4D3B"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14:paraId="1EBEB37E" w14:textId="132E8FB0" w:rsidR="00133887" w:rsidRDefault="008B772B" w:rsidP="00133887">
            <w:pPr>
              <w:overflowPunct/>
              <w:autoSpaceDE/>
              <w:autoSpaceDN/>
              <w:adjustRightInd/>
              <w:spacing w:after="0" w:line="259" w:lineRule="auto"/>
              <w:textAlignment w:val="auto"/>
              <w:rPr>
                <w:rFonts w:ascii="Arial" w:eastAsia="宋体" w:hAnsi="Arial"/>
                <w:lang w:val="en-US" w:eastAsia="zh-CN"/>
              </w:rPr>
            </w:pPr>
            <w:r>
              <w:rPr>
                <w:rFonts w:ascii="Arial" w:eastAsia="宋体" w:hAnsi="Arial"/>
                <w:lang w:val="en-US" w:eastAsia="zh-CN"/>
              </w:rPr>
              <w:t>RLM/BFD relaxation, SCG deactivation</w:t>
            </w:r>
          </w:p>
          <w:p w14:paraId="14F8A133" w14:textId="77777777" w:rsidR="00133887" w:rsidRDefault="00133887" w:rsidP="00133887">
            <w:pPr>
              <w:overflowPunct/>
              <w:autoSpaceDE/>
              <w:autoSpaceDN/>
              <w:adjustRightInd/>
              <w:spacing w:after="0" w:line="259" w:lineRule="auto"/>
              <w:textAlignment w:val="auto"/>
              <w:rPr>
                <w:rFonts w:ascii="Arial" w:eastAsia="宋体" w:hAnsi="Arial"/>
                <w:lang w:val="en-US" w:eastAsia="zh-CN"/>
              </w:rPr>
            </w:pPr>
          </w:p>
          <w:p w14:paraId="214CCC63" w14:textId="77777777" w:rsidR="00133887" w:rsidRDefault="00133887" w:rsidP="00133887">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14:paraId="1A49C7E9" w14:textId="6D9B45E0" w:rsidR="00133887" w:rsidRPr="00A123DE" w:rsidRDefault="00133887" w:rsidP="00A123DE">
            <w:pPr>
              <w:overflowPunct/>
              <w:autoSpaceDE/>
              <w:autoSpaceDN/>
              <w:adjustRightInd/>
              <w:spacing w:after="0" w:line="259" w:lineRule="auto"/>
              <w:ind w:left="100"/>
              <w:jc w:val="both"/>
              <w:textAlignment w:val="auto"/>
              <w:rPr>
                <w:rFonts w:ascii="Arial" w:eastAsia="宋体" w:hAnsi="Arial"/>
                <w:lang w:val="en-US" w:eastAsia="zh-CN"/>
              </w:rPr>
            </w:pPr>
            <w:r>
              <w:rPr>
                <w:rFonts w:ascii="Arial" w:eastAsia="宋体" w:hAnsi="Arial" w:hint="eastAsia"/>
                <w:lang w:val="en-US" w:eastAsia="zh-CN"/>
              </w:rPr>
              <w:t>If NW implements according to this CR but UE not,</w:t>
            </w:r>
            <w:r>
              <w:rPr>
                <w:rFonts w:ascii="Arial" w:eastAsia="宋体" w:hAnsi="Arial"/>
                <w:lang w:val="en-US" w:eastAsia="zh-CN"/>
              </w:rPr>
              <w:t xml:space="preserve"> </w:t>
            </w:r>
            <w:r w:rsidR="00A123DE">
              <w:rPr>
                <w:rFonts w:ascii="Arial" w:eastAsia="宋体" w:hAnsi="Arial"/>
                <w:lang w:val="en-US" w:eastAsia="zh-CN"/>
              </w:rPr>
              <w:t xml:space="preserve">UE may perform the RLM and/or BFD relaxation when SCG is deactivated and </w:t>
            </w:r>
            <w:r w:rsidR="00A123DE">
              <w:rPr>
                <w:rFonts w:ascii="Arial" w:eastAsia="宋体" w:hAnsi="Arial"/>
                <w:i/>
                <w:lang w:val="en-US" w:eastAsia="zh-CN"/>
              </w:rPr>
              <w:t xml:space="preserve">bfd-and-RLM </w:t>
            </w:r>
            <w:r w:rsidR="00A123DE">
              <w:rPr>
                <w:rFonts w:ascii="Arial" w:eastAsia="宋体" w:hAnsi="Arial"/>
                <w:lang w:val="en-US" w:eastAsia="zh-CN"/>
              </w:rPr>
              <w:t>is present to be true, and the UAI about the relaxation status may be triggered either. But the NW does not expect UE to preform the relaxation and send the UAI for relaxation status change</w:t>
            </w:r>
          </w:p>
          <w:p w14:paraId="1B86F63C" w14:textId="319AE975" w:rsidR="00133887" w:rsidRDefault="00133887"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 xml:space="preserve">If UE implements according to this CR but NW not, </w:t>
            </w:r>
            <w:r w:rsidR="00A123DE">
              <w:rPr>
                <w:rFonts w:ascii="Arial" w:eastAsia="宋体" w:hAnsi="Arial"/>
                <w:lang w:val="en-US" w:eastAsia="zh-CN"/>
              </w:rPr>
              <w:t>NW may consider the BFD, RLM relaxed status are not changed during the period of the SCG deactivation</w:t>
            </w:r>
            <w:r w:rsidR="00CD13CB">
              <w:rPr>
                <w:rFonts w:ascii="Arial" w:eastAsia="宋体" w:hAnsi="Arial"/>
                <w:lang w:val="en-US" w:eastAsia="zh-CN"/>
              </w:rPr>
              <w:t xml:space="preserve"> and the BFD/RLM relaxation is not allowed to be performed during the SCG deactivation.</w:t>
            </w:r>
          </w:p>
        </w:tc>
      </w:tr>
      <w:tr w:rsidR="00133887" w14:paraId="049753A9" w14:textId="77777777">
        <w:tc>
          <w:tcPr>
            <w:tcW w:w="2694" w:type="dxa"/>
            <w:gridSpan w:val="2"/>
            <w:tcBorders>
              <w:left w:val="single" w:sz="4" w:space="0" w:color="auto"/>
            </w:tcBorders>
          </w:tcPr>
          <w:p w14:paraId="7820DC14"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FA7D4B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77563B3" w14:textId="77777777">
        <w:tc>
          <w:tcPr>
            <w:tcW w:w="2694" w:type="dxa"/>
            <w:gridSpan w:val="2"/>
            <w:tcBorders>
              <w:left w:val="single" w:sz="4" w:space="0" w:color="auto"/>
              <w:bottom w:val="single" w:sz="4" w:space="0" w:color="auto"/>
            </w:tcBorders>
          </w:tcPr>
          <w:p w14:paraId="3C712734"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F9C131" w14:textId="00C9EA83" w:rsidR="00133887" w:rsidRDefault="00CD13CB"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UE have no idea about the monitoring period of BFD/RLM when BFD/RLM is relaxed during the period of the SCG deactivation.</w:t>
            </w:r>
            <w:r w:rsidR="00133887">
              <w:rPr>
                <w:rFonts w:ascii="Arial" w:eastAsia="宋体" w:hAnsi="Arial"/>
                <w:lang w:val="en-US" w:eastAsia="zh-CN"/>
              </w:rPr>
              <w:t xml:space="preserve"> </w:t>
            </w:r>
          </w:p>
        </w:tc>
      </w:tr>
      <w:tr w:rsidR="00133887" w14:paraId="10D7EDC9" w14:textId="77777777">
        <w:tc>
          <w:tcPr>
            <w:tcW w:w="2694" w:type="dxa"/>
            <w:gridSpan w:val="2"/>
          </w:tcPr>
          <w:p w14:paraId="0D7E76EA"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14:paraId="47A49AEA"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B27E1A9" w14:textId="77777777">
        <w:tc>
          <w:tcPr>
            <w:tcW w:w="2694" w:type="dxa"/>
            <w:gridSpan w:val="2"/>
            <w:tcBorders>
              <w:top w:val="single" w:sz="4" w:space="0" w:color="auto"/>
              <w:left w:val="single" w:sz="4" w:space="0" w:color="auto"/>
            </w:tcBorders>
          </w:tcPr>
          <w:p w14:paraId="46C9E54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4A6DA38B" w14:textId="5419C06C" w:rsidR="00133887" w:rsidRDefault="00CF1518"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val="en-US" w:eastAsia="zh-CN"/>
              </w:rPr>
              <w:t>9.2.6</w:t>
            </w:r>
          </w:p>
        </w:tc>
      </w:tr>
      <w:tr w:rsidR="00133887" w14:paraId="05696C4B" w14:textId="77777777">
        <w:tc>
          <w:tcPr>
            <w:tcW w:w="2694" w:type="dxa"/>
            <w:gridSpan w:val="2"/>
            <w:tcBorders>
              <w:left w:val="single" w:sz="4" w:space="0" w:color="auto"/>
            </w:tcBorders>
          </w:tcPr>
          <w:p w14:paraId="74090C40"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A27D6D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B08A974" w14:textId="77777777">
        <w:tc>
          <w:tcPr>
            <w:tcW w:w="2694" w:type="dxa"/>
            <w:gridSpan w:val="2"/>
            <w:tcBorders>
              <w:left w:val="single" w:sz="4" w:space="0" w:color="auto"/>
            </w:tcBorders>
          </w:tcPr>
          <w:p w14:paraId="386C349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2A2A594D"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0ADA6"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56028881"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3A3B967A"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p>
        </w:tc>
      </w:tr>
      <w:tr w:rsidR="00133887" w14:paraId="51260F67" w14:textId="77777777">
        <w:tc>
          <w:tcPr>
            <w:tcW w:w="2694" w:type="dxa"/>
            <w:gridSpan w:val="2"/>
            <w:tcBorders>
              <w:left w:val="single" w:sz="4" w:space="0" w:color="auto"/>
            </w:tcBorders>
          </w:tcPr>
          <w:p w14:paraId="36598688"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8ADC82"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D8C" w14:textId="77777777" w:rsidR="00133887" w:rsidRDefault="00133887" w:rsidP="00133887">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14:paraId="5257E0ED"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105CBF5D"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A52B602" w14:textId="77777777">
        <w:tc>
          <w:tcPr>
            <w:tcW w:w="2694" w:type="dxa"/>
            <w:gridSpan w:val="2"/>
            <w:tcBorders>
              <w:left w:val="single" w:sz="4" w:space="0" w:color="auto"/>
            </w:tcBorders>
          </w:tcPr>
          <w:p w14:paraId="3C29BA3C"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7DA6524"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6EBA7"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076B036B"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2F6ED79F"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1C83502" w14:textId="77777777">
        <w:tc>
          <w:tcPr>
            <w:tcW w:w="2694" w:type="dxa"/>
            <w:gridSpan w:val="2"/>
            <w:tcBorders>
              <w:left w:val="single" w:sz="4" w:space="0" w:color="auto"/>
            </w:tcBorders>
          </w:tcPr>
          <w:p w14:paraId="621D51B7"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9D4B9B1"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47779"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27C80AF7"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40596D70"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52ED9B98" w14:textId="77777777">
        <w:tc>
          <w:tcPr>
            <w:tcW w:w="2694" w:type="dxa"/>
            <w:gridSpan w:val="2"/>
            <w:tcBorders>
              <w:left w:val="single" w:sz="4" w:space="0" w:color="auto"/>
            </w:tcBorders>
          </w:tcPr>
          <w:p w14:paraId="38A666F8"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14:paraId="62C8F861"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r>
      <w:tr w:rsidR="00133887" w14:paraId="75D43AFD" w14:textId="77777777">
        <w:tc>
          <w:tcPr>
            <w:tcW w:w="2694" w:type="dxa"/>
            <w:gridSpan w:val="2"/>
            <w:tcBorders>
              <w:left w:val="single" w:sz="4" w:space="0" w:color="auto"/>
              <w:bottom w:val="single" w:sz="4" w:space="0" w:color="auto"/>
            </w:tcBorders>
          </w:tcPr>
          <w:p w14:paraId="007707D0"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7173781F" w14:textId="77777777" w:rsidR="00133887" w:rsidRDefault="00133887" w:rsidP="00133887">
            <w:pPr>
              <w:overflowPunct/>
              <w:autoSpaceDE/>
              <w:autoSpaceDN/>
              <w:adjustRightInd/>
              <w:spacing w:after="0" w:line="259" w:lineRule="auto"/>
              <w:ind w:left="100"/>
              <w:textAlignment w:val="auto"/>
              <w:rPr>
                <w:rFonts w:ascii="Arial" w:eastAsia="宋体" w:hAnsi="Arial"/>
                <w:lang w:eastAsia="en-US"/>
              </w:rPr>
            </w:pPr>
          </w:p>
        </w:tc>
      </w:tr>
      <w:tr w:rsidR="00133887" w14:paraId="19F4A345" w14:textId="77777777">
        <w:tc>
          <w:tcPr>
            <w:tcW w:w="2694" w:type="dxa"/>
            <w:gridSpan w:val="2"/>
            <w:tcBorders>
              <w:top w:val="single" w:sz="4" w:space="0" w:color="auto"/>
              <w:bottom w:val="single" w:sz="4" w:space="0" w:color="auto"/>
            </w:tcBorders>
          </w:tcPr>
          <w:p w14:paraId="69E7FFB5"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449B014" w14:textId="77777777" w:rsidR="00133887" w:rsidRDefault="00133887" w:rsidP="00133887">
            <w:pPr>
              <w:overflowPunct/>
              <w:autoSpaceDE/>
              <w:autoSpaceDN/>
              <w:adjustRightInd/>
              <w:spacing w:after="0" w:line="259" w:lineRule="auto"/>
              <w:ind w:left="100"/>
              <w:textAlignment w:val="auto"/>
              <w:rPr>
                <w:rFonts w:ascii="Arial" w:eastAsia="宋体" w:hAnsi="Arial"/>
                <w:sz w:val="8"/>
                <w:szCs w:val="8"/>
                <w:lang w:eastAsia="en-US"/>
              </w:rPr>
            </w:pPr>
          </w:p>
        </w:tc>
      </w:tr>
      <w:tr w:rsidR="00133887" w14:paraId="18C90ABC" w14:textId="77777777">
        <w:tc>
          <w:tcPr>
            <w:tcW w:w="2694" w:type="dxa"/>
            <w:gridSpan w:val="2"/>
            <w:tcBorders>
              <w:top w:val="single" w:sz="4" w:space="0" w:color="auto"/>
              <w:left w:val="single" w:sz="4" w:space="0" w:color="auto"/>
              <w:bottom w:val="single" w:sz="4" w:space="0" w:color="auto"/>
            </w:tcBorders>
          </w:tcPr>
          <w:p w14:paraId="592843CA"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D7F49"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14:paraId="73AD8178" w14:textId="0A6E17BA" w:rsidR="00295D9E" w:rsidRDefault="00CC536B">
      <w:pPr>
        <w:spacing w:after="0"/>
        <w:rPr>
          <w:rFonts w:eastAsia="等线"/>
          <w:lang w:eastAsia="zh-CN"/>
        </w:rPr>
      </w:pPr>
      <w:r>
        <w:rPr>
          <w:rFonts w:eastAsia="等线"/>
          <w:lang w:eastAsia="zh-CN"/>
        </w:rPr>
        <w:br w:type="page"/>
      </w:r>
    </w:p>
    <w:p w14:paraId="3C90E8A7" w14:textId="77777777" w:rsidR="00004DA7" w:rsidRDefault="00004DA7">
      <w:pPr>
        <w:spacing w:after="0"/>
        <w:rPr>
          <w:ins w:id="1" w:author="董霏10217691" w:date="2022-04-23T20:27:00Z"/>
          <w:rFonts w:eastAsia="等线"/>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004DA7" w14:paraId="771E7FBF" w14:textId="77777777" w:rsidTr="00A43C8F">
        <w:tc>
          <w:tcPr>
            <w:tcW w:w="9629" w:type="dxa"/>
            <w:shd w:val="clear" w:color="auto" w:fill="FFFF00"/>
            <w:vAlign w:val="center"/>
          </w:tcPr>
          <w:p w14:paraId="19CA0B41" w14:textId="22DBC9EA" w:rsidR="00004DA7" w:rsidRDefault="00004DA7" w:rsidP="0074551A">
            <w:pPr>
              <w:pStyle w:val="3"/>
              <w:spacing w:before="100" w:beforeAutospacing="1" w:after="100" w:afterAutospacing="1"/>
              <w:ind w:left="0" w:firstLine="0"/>
              <w:jc w:val="center"/>
              <w:rPr>
                <w:b/>
                <w:bCs/>
                <w:i/>
                <w:iCs/>
              </w:rPr>
            </w:pPr>
            <w:r>
              <w:rPr>
                <w:rFonts w:eastAsia="宋体"/>
                <w:b/>
                <w:bCs/>
                <w:i/>
                <w:iCs/>
                <w:lang w:val="en-US" w:eastAsia="zh-CN"/>
              </w:rPr>
              <w:t>Sta</w:t>
            </w:r>
            <w:r w:rsidR="0074551A">
              <w:rPr>
                <w:rFonts w:eastAsia="宋体"/>
                <w:b/>
                <w:bCs/>
                <w:i/>
                <w:iCs/>
                <w:lang w:val="en-US" w:eastAsia="zh-CN"/>
              </w:rPr>
              <w:t>rt</w:t>
            </w:r>
            <w:r>
              <w:rPr>
                <w:b/>
                <w:bCs/>
                <w:i/>
                <w:iCs/>
              </w:rPr>
              <w:t xml:space="preserve"> of the</w:t>
            </w:r>
            <w:r w:rsidR="005B5B60">
              <w:rPr>
                <w:b/>
                <w:bCs/>
                <w:i/>
                <w:iCs/>
              </w:rPr>
              <w:t xml:space="preserve"> first</w:t>
            </w:r>
            <w:r>
              <w:rPr>
                <w:rFonts w:eastAsia="宋体"/>
                <w:b/>
                <w:bCs/>
                <w:i/>
                <w:iCs/>
                <w:lang w:val="en-US" w:eastAsia="zh-CN"/>
              </w:rPr>
              <w:t xml:space="preserve"> </w:t>
            </w:r>
            <w:r>
              <w:rPr>
                <w:b/>
                <w:bCs/>
                <w:i/>
                <w:iCs/>
              </w:rPr>
              <w:t>change</w:t>
            </w:r>
          </w:p>
        </w:tc>
      </w:tr>
    </w:tbl>
    <w:p w14:paraId="548F02CB" w14:textId="77777777" w:rsidR="00A43C8F" w:rsidRPr="00F43A82" w:rsidRDefault="00A43C8F" w:rsidP="00A43C8F">
      <w:pPr>
        <w:pStyle w:val="4"/>
      </w:pPr>
      <w:bookmarkStart w:id="2" w:name="_Toc124712836"/>
      <w:r w:rsidRPr="00F43A82">
        <w:t>5.</w:t>
      </w:r>
      <w:r w:rsidRPr="00F43A82">
        <w:rPr>
          <w:lang w:eastAsia="zh-CN"/>
        </w:rPr>
        <w:t>7</w:t>
      </w:r>
      <w:r w:rsidRPr="00F43A82">
        <w:t>.</w:t>
      </w:r>
      <w:r w:rsidRPr="00F43A82">
        <w:rPr>
          <w:lang w:eastAsia="zh-CN"/>
        </w:rPr>
        <w:t>4</w:t>
      </w:r>
      <w:r w:rsidRPr="00F43A82">
        <w:t>.2</w:t>
      </w:r>
      <w:r w:rsidRPr="00F43A82">
        <w:tab/>
        <w:t>Initiation</w:t>
      </w:r>
      <w:bookmarkEnd w:id="2"/>
    </w:p>
    <w:p w14:paraId="0D6B097B" w14:textId="77777777" w:rsidR="00A43C8F" w:rsidRPr="00F43A82" w:rsidRDefault="00A43C8F" w:rsidP="00A43C8F">
      <w:r w:rsidRPr="00F43A82">
        <w:rPr>
          <w:lang w:eastAsia="zh-CN"/>
        </w:rPr>
        <w:t>A UE capable of providing delay budget report in RRC_CONNECTED may initiate the procedure in several cases, including upon being configured to provide delay budget report and upon change of delay budget preference.</w:t>
      </w:r>
    </w:p>
    <w:p w14:paraId="5E575E17" w14:textId="77777777" w:rsidR="00A43C8F" w:rsidRPr="00F43A82" w:rsidRDefault="00A43C8F" w:rsidP="00A43C8F">
      <w:r w:rsidRPr="00F43A82">
        <w:t>A UE capable of providing overheating assistance information in RRC_CONNECTED may initiate the procedure if it was configured to do so, upon detecting internal overheating, or upon detecting that it is no longer experiencing an overheating condition.</w:t>
      </w:r>
    </w:p>
    <w:p w14:paraId="58C19137" w14:textId="77777777" w:rsidR="00A43C8F" w:rsidRPr="00F43A82" w:rsidRDefault="00A43C8F" w:rsidP="00A43C8F">
      <w:r w:rsidRPr="00F43A82">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F43A82">
        <w:rPr>
          <w:lang w:eastAsia="zh-CN"/>
        </w:rPr>
        <w:t>problem</w:t>
      </w:r>
      <w:r w:rsidRPr="00F43A82">
        <w:t xml:space="preserve"> information.</w:t>
      </w:r>
    </w:p>
    <w:p w14:paraId="14ECC44C" w14:textId="77777777" w:rsidR="00A43C8F" w:rsidRPr="00F43A82" w:rsidRDefault="00A43C8F" w:rsidP="00A43C8F">
      <w:r w:rsidRPr="00F43A82">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5A335EDD" w14:textId="77777777" w:rsidR="00A43C8F" w:rsidRPr="00F43A82" w:rsidRDefault="00A43C8F" w:rsidP="00A43C8F">
      <w:r w:rsidRPr="00F43A82">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FCB3A85" w14:textId="77777777" w:rsidR="00A43C8F" w:rsidRPr="00F43A82" w:rsidRDefault="00A43C8F" w:rsidP="00A43C8F">
      <w:r w:rsidRPr="00F43A82">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290F249" w14:textId="77777777" w:rsidR="00A43C8F" w:rsidRPr="00F43A82" w:rsidRDefault="00A43C8F" w:rsidP="00A43C8F">
      <w:r w:rsidRPr="00F43A82">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DAB98A2" w14:textId="77777777" w:rsidR="00A43C8F" w:rsidRPr="00F43A82" w:rsidRDefault="00A43C8F" w:rsidP="00A43C8F">
      <w:r w:rsidRPr="00F43A8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B0B6EF2" w14:textId="77777777" w:rsidR="00A43C8F" w:rsidRPr="00F43A82" w:rsidRDefault="00A43C8F" w:rsidP="00A43C8F">
      <w:r w:rsidRPr="00F43A82">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40AC0990" w14:textId="77777777" w:rsidR="00A43C8F" w:rsidRPr="00F43A82" w:rsidRDefault="00A43C8F" w:rsidP="00A43C8F">
      <w:r w:rsidRPr="00F43A82">
        <w:rPr>
          <w:lang w:eastAsia="zh-CN"/>
        </w:rPr>
        <w:t xml:space="preserve">A UE capable of providing configured grant assistance information for NR sidelink communication </w:t>
      </w:r>
      <w:r w:rsidRPr="00F43A82">
        <w:t xml:space="preserve">in </w:t>
      </w:r>
      <w:r w:rsidRPr="00F43A82">
        <w:rPr>
          <w:lang w:eastAsia="zh-CN"/>
        </w:rPr>
        <w:t>RRC_CONNECTED may initiate the procedure in several cases, including upon being configured to provide traffic pattern information and upon change of traffic patterns.</w:t>
      </w:r>
    </w:p>
    <w:p w14:paraId="22F7B660" w14:textId="77777777" w:rsidR="00A43C8F" w:rsidRPr="00F43A82" w:rsidRDefault="00A43C8F" w:rsidP="00A43C8F">
      <w:r w:rsidRPr="00F43A82">
        <w:rPr>
          <w:lang w:eastAsia="zh-CN"/>
        </w:rPr>
        <w:t>A UE capable of providing an indication of its preference in being provisioned with</w:t>
      </w:r>
      <w:r w:rsidRPr="00F43A82">
        <w:t xml:space="preserve"> reference time information may initiate the procedure upon being configured to provide this indication, or if it was configured to provide this indication and upon change of its preference.</w:t>
      </w:r>
    </w:p>
    <w:p w14:paraId="141C4B48" w14:textId="77777777" w:rsidR="00A43C8F" w:rsidRPr="00F43A82" w:rsidRDefault="00A43C8F" w:rsidP="00A43C8F">
      <w:r w:rsidRPr="00F43A82">
        <w:t>A UE capable of providing an indication of its preference in FR2 UL gap may initiate the procedure if it was configured to do so, upon detecting the need of FR2 UL gap activation/deactivation.</w:t>
      </w:r>
    </w:p>
    <w:p w14:paraId="1C80CACC" w14:textId="77777777" w:rsidR="00A43C8F" w:rsidRPr="00F43A82" w:rsidRDefault="00A43C8F" w:rsidP="00A43C8F">
      <w:pPr>
        <w:rPr>
          <w:rFonts w:eastAsia="宋体"/>
          <w:lang w:eastAsia="zh-CN"/>
        </w:rPr>
      </w:pPr>
      <w:r w:rsidRPr="00F43A82">
        <w:rPr>
          <w:lang w:eastAsia="zh-CN"/>
        </w:rPr>
        <w:t xml:space="preserve">A UE capable of providing </w:t>
      </w:r>
      <w:r w:rsidRPr="00F43A82">
        <w:t>MUSIM assistance information for gap preference may initiate the procedure if it was configured to do so</w:t>
      </w:r>
      <w:r w:rsidRPr="00F43A82">
        <w:rPr>
          <w:rFonts w:eastAsia="宋体"/>
          <w:lang w:eastAsia="zh-CN"/>
        </w:rPr>
        <w:t xml:space="preserve">, </w:t>
      </w:r>
      <w:r w:rsidRPr="00F43A82">
        <w:t>upon determining it needs the</w:t>
      </w:r>
      <w:r w:rsidRPr="00F43A82">
        <w:rPr>
          <w:lang w:eastAsia="zh-CN"/>
        </w:rPr>
        <w:t xml:space="preserve"> gaps</w:t>
      </w:r>
      <w:r w:rsidRPr="00F43A82">
        <w:t>, or upon change of the gap preference information</w:t>
      </w:r>
      <w:r w:rsidRPr="00F43A82">
        <w:rPr>
          <w:rFonts w:eastAsia="宋体"/>
          <w:lang w:eastAsia="zh-CN"/>
        </w:rPr>
        <w:t>.</w:t>
      </w:r>
    </w:p>
    <w:p w14:paraId="13F0AC15" w14:textId="77777777" w:rsidR="00A43C8F" w:rsidRPr="00F43A82" w:rsidRDefault="00A43C8F" w:rsidP="00A43C8F">
      <w:pPr>
        <w:rPr>
          <w:lang w:eastAsia="zh-CN"/>
        </w:rPr>
      </w:pPr>
      <w:r w:rsidRPr="00F43A82">
        <w:rPr>
          <w:rFonts w:eastAsia="宋体"/>
        </w:rPr>
        <w:t>A UE capable of providing MUSIM assistance information for leave indication may initiate the procedure if it was configured to do so upon determining that it needs to leave RRC_CONNECTED state.</w:t>
      </w:r>
    </w:p>
    <w:p w14:paraId="13066F68" w14:textId="77777777" w:rsidR="00A43C8F" w:rsidRPr="00F43A82" w:rsidRDefault="00A43C8F" w:rsidP="00A43C8F">
      <w:r w:rsidRPr="00F43A82">
        <w:rPr>
          <w:lang w:eastAsia="zh-CN"/>
        </w:rPr>
        <w:t xml:space="preserve">A UE capable of </w:t>
      </w:r>
      <w:r w:rsidRPr="00F43A82">
        <w:rPr>
          <w:bCs/>
          <w:noProof/>
          <w:lang w:eastAsia="sv-SE"/>
        </w:rPr>
        <w:t xml:space="preserve">relaxing </w:t>
      </w:r>
      <w:r w:rsidRPr="00F43A82">
        <w:rPr>
          <w:lang w:eastAsia="zh-CN"/>
        </w:rPr>
        <w:t xml:space="preserve">its RLM </w:t>
      </w:r>
      <w:r w:rsidRPr="00F43A82">
        <w:t>measurements</w:t>
      </w:r>
      <w:r w:rsidRPr="00F43A82">
        <w:rPr>
          <w:lang w:eastAsia="zh-CN"/>
        </w:rPr>
        <w:t xml:space="preserve"> </w:t>
      </w:r>
      <w:r w:rsidRPr="00F43A82">
        <w:t xml:space="preserve">of a cell group </w:t>
      </w:r>
      <w:r w:rsidRPr="00F43A82">
        <w:rPr>
          <w:lang w:eastAsia="zh-CN"/>
        </w:rPr>
        <w:t xml:space="preserve">in RRC_CONNECTED state shall </w:t>
      </w:r>
      <w:r w:rsidRPr="00F43A82">
        <w:t>initiate the procedure for providing an indication of its relaxation state for RLM measurements upon being configured to do so, and upon change of its relaxation state for RLM measurements in RRC_CONNECTED state.</w:t>
      </w:r>
    </w:p>
    <w:p w14:paraId="78ECB115" w14:textId="77777777" w:rsidR="00A43C8F" w:rsidRPr="00F43A82" w:rsidRDefault="00A43C8F" w:rsidP="00A43C8F">
      <w:r w:rsidRPr="00F43A82">
        <w:rPr>
          <w:lang w:eastAsia="zh-CN"/>
        </w:rPr>
        <w:lastRenderedPageBreak/>
        <w:t xml:space="preserve">A UE capable of </w:t>
      </w:r>
      <w:r w:rsidRPr="00F43A82">
        <w:rPr>
          <w:bCs/>
          <w:noProof/>
          <w:lang w:eastAsia="sv-SE"/>
        </w:rPr>
        <w:t>relaxing</w:t>
      </w:r>
      <w:r w:rsidRPr="00F43A82">
        <w:rPr>
          <w:lang w:eastAsia="zh-CN"/>
        </w:rPr>
        <w:t xml:space="preserve"> its BFD </w:t>
      </w:r>
      <w:r w:rsidRPr="00F43A82">
        <w:t>measurements</w:t>
      </w:r>
      <w:r w:rsidRPr="00F43A82">
        <w:rPr>
          <w:lang w:eastAsia="zh-CN"/>
        </w:rPr>
        <w:t xml:space="preserve"> in serving cells of a cell group in RRC_CONNECTED shall </w:t>
      </w:r>
      <w:r w:rsidRPr="00F43A82">
        <w:t>initiate the procedure for providing an indication of its relaxation state for BFD measurements upon being configured to do so, and upon change of its relaxation state for BFD measurements in RRC_CONNECTED state.</w:t>
      </w:r>
    </w:p>
    <w:p w14:paraId="2B527DB3" w14:textId="77777777" w:rsidR="00A43C8F" w:rsidRPr="00F43A82" w:rsidRDefault="00A43C8F" w:rsidP="00A43C8F">
      <w:r w:rsidRPr="00F43A82">
        <w:t>A UE capable of SDT initiates this procedure when data and/or signalling mapped to radio bearers that are not configured for SDT becomes available during SDT (i.e. while SDT procedure is ongoing).</w:t>
      </w:r>
    </w:p>
    <w:p w14:paraId="16ACF44D" w14:textId="77777777" w:rsidR="00A43C8F" w:rsidRPr="00F43A82" w:rsidRDefault="00A43C8F" w:rsidP="00A43C8F">
      <w:r w:rsidRPr="00F43A82">
        <w:t>A UE capable of providing its preference for SCG deactivation may initiate the procedure if it was configured to do so, upon determining that it prefers or does no more prefer the SCG to be deactivated.</w:t>
      </w:r>
    </w:p>
    <w:p w14:paraId="0424F143" w14:textId="77777777" w:rsidR="00A43C8F" w:rsidRPr="00F43A82" w:rsidRDefault="00A43C8F" w:rsidP="00A43C8F">
      <w:pPr>
        <w:rPr>
          <w:lang w:eastAsia="zh-CN"/>
        </w:rPr>
      </w:pPr>
      <w:r w:rsidRPr="00F43A82">
        <w:t>A UE that has uplink data to transmit for a DRB for which there is no MCG RLC bearer while the SCG is deactivated shall initiate the procedure.</w:t>
      </w:r>
    </w:p>
    <w:p w14:paraId="18484F2A" w14:textId="77777777" w:rsidR="00A43C8F" w:rsidRPr="00F43A82" w:rsidRDefault="00A43C8F" w:rsidP="00A43C8F">
      <w:r w:rsidRPr="00F43A82">
        <w:rPr>
          <w:lang w:eastAsia="zh-CN"/>
        </w:rPr>
        <w:t xml:space="preserve">A UE capable of providing an indication of fulfilment of the RRM </w:t>
      </w:r>
      <w:r w:rsidRPr="00F43A82">
        <w:t xml:space="preserve">measurement </w:t>
      </w:r>
      <w:r w:rsidRPr="00F43A82">
        <w:rPr>
          <w:lang w:eastAsia="zh-CN"/>
        </w:rPr>
        <w:t xml:space="preserve">relaxation criterion in connected mode may </w:t>
      </w:r>
      <w:r w:rsidRPr="00F43A82">
        <w:t>initiate the procedure if it was configured to do so, upon change of its fulfilment status for RRM measurement relaxation criterion for connected mode.</w:t>
      </w:r>
    </w:p>
    <w:p w14:paraId="2911BE19" w14:textId="77777777" w:rsidR="00A43C8F" w:rsidRPr="00F43A82" w:rsidRDefault="00A43C8F" w:rsidP="00A43C8F">
      <w:r w:rsidRPr="00F43A82">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F43A82">
        <w:rPr>
          <w:i/>
        </w:rPr>
        <w:t>threshPropDelayDiff</w:t>
      </w:r>
      <w:r w:rsidRPr="00F43A82">
        <w:t xml:space="preserve"> compared with the last reported value.</w:t>
      </w:r>
    </w:p>
    <w:p w14:paraId="28B695A2" w14:textId="77777777" w:rsidR="00A43C8F" w:rsidRPr="00F43A82" w:rsidRDefault="00A43C8F" w:rsidP="00A43C8F">
      <w:r w:rsidRPr="00F43A82">
        <w:t>Upon initiating the procedure, the UE shall:</w:t>
      </w:r>
    </w:p>
    <w:p w14:paraId="7F972570" w14:textId="77777777" w:rsidR="00A43C8F" w:rsidRPr="00F43A82" w:rsidRDefault="00A43C8F" w:rsidP="00A43C8F">
      <w:pPr>
        <w:pStyle w:val="B1"/>
      </w:pPr>
      <w:r w:rsidRPr="00F43A82">
        <w:t>1&gt;</w:t>
      </w:r>
      <w:r w:rsidRPr="00F43A82">
        <w:tab/>
        <w:t>if configured to provide delay budget report:</w:t>
      </w:r>
    </w:p>
    <w:p w14:paraId="648445BA" w14:textId="77777777" w:rsidR="00A43C8F" w:rsidRPr="00F43A82" w:rsidRDefault="00A43C8F" w:rsidP="00A43C8F">
      <w:pPr>
        <w:pStyle w:val="B2"/>
      </w:pPr>
      <w:r w:rsidRPr="00F43A82">
        <w:t>2&gt;</w:t>
      </w:r>
      <w:r w:rsidRPr="00F43A82">
        <w:tab/>
        <w:t xml:space="preserve">if the UE did not transmit a </w:t>
      </w:r>
      <w:r w:rsidRPr="00F43A82">
        <w:rPr>
          <w:i/>
          <w:iCs/>
        </w:rPr>
        <w:t>UEAssistanceInformation</w:t>
      </w:r>
      <w:r w:rsidRPr="00F43A82">
        <w:t xml:space="preserve"> message</w:t>
      </w:r>
      <w:r w:rsidRPr="00F43A82">
        <w:rPr>
          <w:lang w:eastAsia="zh-CN"/>
        </w:rPr>
        <w:t xml:space="preserve"> with </w:t>
      </w:r>
      <w:r w:rsidRPr="00F43A82">
        <w:rPr>
          <w:i/>
        </w:rPr>
        <w:t>delayBudget</w:t>
      </w:r>
      <w:r w:rsidRPr="00F43A82">
        <w:rPr>
          <w:i/>
          <w:lang w:eastAsia="ko-KR"/>
        </w:rPr>
        <w:t>Report</w:t>
      </w:r>
      <w:r w:rsidRPr="00F43A82">
        <w:t xml:space="preserve"> since it was configured to provide delay budget report; or</w:t>
      </w:r>
    </w:p>
    <w:p w14:paraId="4173DD24" w14:textId="77777777" w:rsidR="00A43C8F" w:rsidRPr="00F43A82" w:rsidRDefault="00A43C8F" w:rsidP="00A43C8F">
      <w:pPr>
        <w:pStyle w:val="B2"/>
      </w:pPr>
      <w:r w:rsidRPr="00F43A82">
        <w:t>2&gt;</w:t>
      </w:r>
      <w:r w:rsidRPr="00F43A82">
        <w:tab/>
        <w:t xml:space="preserve">if the current delay budget is different from the one indicated in the last transmission of the </w:t>
      </w:r>
      <w:r w:rsidRPr="00F43A82">
        <w:rPr>
          <w:i/>
          <w:iCs/>
        </w:rPr>
        <w:t>UEAssistanceInformation</w:t>
      </w:r>
      <w:r w:rsidRPr="00F43A82">
        <w:t xml:space="preserve"> message including </w:t>
      </w:r>
      <w:r w:rsidRPr="00F43A82">
        <w:rPr>
          <w:i/>
        </w:rPr>
        <w:t>delayBudget</w:t>
      </w:r>
      <w:r w:rsidRPr="00F43A82">
        <w:rPr>
          <w:i/>
          <w:lang w:eastAsia="ko-KR"/>
        </w:rPr>
        <w:t>Report</w:t>
      </w:r>
      <w:r w:rsidRPr="00F43A82">
        <w:t xml:space="preserve"> and timer T3</w:t>
      </w:r>
      <w:r w:rsidRPr="00F43A82">
        <w:rPr>
          <w:lang w:eastAsia="zh-CN"/>
        </w:rPr>
        <w:t>42</w:t>
      </w:r>
      <w:r w:rsidRPr="00F43A82">
        <w:t xml:space="preserve"> is not running:</w:t>
      </w:r>
    </w:p>
    <w:p w14:paraId="14F78F7D" w14:textId="77777777" w:rsidR="00A43C8F" w:rsidRPr="00F43A82" w:rsidRDefault="00A43C8F" w:rsidP="00A43C8F">
      <w:pPr>
        <w:pStyle w:val="B3"/>
        <w:rPr>
          <w:iCs/>
        </w:rPr>
      </w:pPr>
      <w:r w:rsidRPr="00F43A82">
        <w:rPr>
          <w:lang w:eastAsia="ko-KR"/>
        </w:rPr>
        <w:t>3</w:t>
      </w:r>
      <w:r w:rsidRPr="00F43A82">
        <w:t>&gt;</w:t>
      </w:r>
      <w:r w:rsidRPr="00F43A82">
        <w:rPr>
          <w:lang w:eastAsia="ko-KR"/>
        </w:rPr>
        <w:tab/>
      </w:r>
      <w:r w:rsidRPr="00F43A82">
        <w:t>start or restart timer T3</w:t>
      </w:r>
      <w:r w:rsidRPr="00F43A82">
        <w:rPr>
          <w:lang w:eastAsia="zh-CN"/>
        </w:rPr>
        <w:t xml:space="preserve">42 </w:t>
      </w:r>
      <w:r w:rsidRPr="00F43A82">
        <w:t xml:space="preserve">with the timer value set to the </w:t>
      </w:r>
      <w:r w:rsidRPr="00F43A82">
        <w:rPr>
          <w:i/>
          <w:iCs/>
        </w:rPr>
        <w:t>delayBudgetReportingProhibitTimer</w:t>
      </w:r>
      <w:r w:rsidRPr="00F43A82">
        <w:t>;</w:t>
      </w:r>
    </w:p>
    <w:p w14:paraId="784866FA" w14:textId="77777777" w:rsidR="00A43C8F" w:rsidRPr="00F43A82" w:rsidRDefault="00A43C8F" w:rsidP="00A43C8F">
      <w:pPr>
        <w:pStyle w:val="B3"/>
      </w:pPr>
      <w:r w:rsidRPr="00F43A82">
        <w:t>3&gt;</w:t>
      </w:r>
      <w:r w:rsidRPr="00F43A82">
        <w:tab/>
        <w:t xml:space="preserve">initiate transmission of the </w:t>
      </w:r>
      <w:r w:rsidRPr="00F43A82">
        <w:rPr>
          <w:i/>
          <w:iCs/>
        </w:rPr>
        <w:t>UEAssistanceInformation</w:t>
      </w:r>
      <w:r w:rsidRPr="00F43A82">
        <w:t xml:space="preserve"> message in accordance with 5.</w:t>
      </w:r>
      <w:r w:rsidRPr="00F43A82">
        <w:rPr>
          <w:lang w:eastAsia="zh-CN"/>
        </w:rPr>
        <w:t>7</w:t>
      </w:r>
      <w:r w:rsidRPr="00F43A82">
        <w:t>.</w:t>
      </w:r>
      <w:r w:rsidRPr="00F43A82">
        <w:rPr>
          <w:lang w:eastAsia="zh-CN"/>
        </w:rPr>
        <w:t>4</w:t>
      </w:r>
      <w:r w:rsidRPr="00F43A82">
        <w:t>.3 to provide a delay budget report;</w:t>
      </w:r>
    </w:p>
    <w:p w14:paraId="0CA38A59" w14:textId="77777777" w:rsidR="00A43C8F" w:rsidRPr="00F43A82" w:rsidRDefault="00A43C8F" w:rsidP="00A43C8F">
      <w:pPr>
        <w:pStyle w:val="B1"/>
      </w:pPr>
      <w:r w:rsidRPr="00F43A82">
        <w:t>1&gt;</w:t>
      </w:r>
      <w:r w:rsidRPr="00F43A82">
        <w:tab/>
        <w:t>if configured to provide overheating assistance information:</w:t>
      </w:r>
    </w:p>
    <w:p w14:paraId="78FF1FD1" w14:textId="77777777" w:rsidR="00A43C8F" w:rsidRPr="00F43A82" w:rsidRDefault="00A43C8F" w:rsidP="00A43C8F">
      <w:pPr>
        <w:pStyle w:val="B2"/>
      </w:pPr>
      <w:r w:rsidRPr="00F43A82">
        <w:t>2&gt;</w:t>
      </w:r>
      <w:r w:rsidRPr="00F43A82">
        <w:tab/>
        <w:t>if the overheating condition has been detected and T345 is not running; or</w:t>
      </w:r>
    </w:p>
    <w:p w14:paraId="6E748A90" w14:textId="77777777" w:rsidR="00A43C8F" w:rsidRPr="00F43A82" w:rsidRDefault="00A43C8F" w:rsidP="00A43C8F">
      <w:pPr>
        <w:pStyle w:val="B2"/>
      </w:pPr>
      <w:r w:rsidRPr="00F43A82">
        <w:t>2&gt;</w:t>
      </w:r>
      <w:r w:rsidRPr="00F43A82">
        <w:tab/>
        <w:t xml:space="preserve">if the current overheating assistance information is different from the one indicated in the last transmission of the </w:t>
      </w:r>
      <w:r w:rsidRPr="00F43A82">
        <w:rPr>
          <w:i/>
        </w:rPr>
        <w:t>UEAssistanceInformation</w:t>
      </w:r>
      <w:r w:rsidRPr="00F43A82">
        <w:t xml:space="preserve"> message including </w:t>
      </w:r>
      <w:r w:rsidRPr="00F43A82">
        <w:rPr>
          <w:i/>
        </w:rPr>
        <w:t>overheatingAssistance</w:t>
      </w:r>
      <w:r w:rsidRPr="00F43A82">
        <w:t xml:space="preserve"> and timer T345 is not running:</w:t>
      </w:r>
    </w:p>
    <w:p w14:paraId="07F4970C" w14:textId="77777777" w:rsidR="00A43C8F" w:rsidRPr="00F43A82" w:rsidRDefault="00A43C8F" w:rsidP="00A43C8F">
      <w:pPr>
        <w:pStyle w:val="B2"/>
        <w:ind w:left="1134"/>
        <w:rPr>
          <w:iCs/>
        </w:rPr>
      </w:pPr>
      <w:r w:rsidRPr="00F43A82">
        <w:rPr>
          <w:iCs/>
        </w:rPr>
        <w:t>3&gt;</w:t>
      </w:r>
      <w:r w:rsidRPr="00F43A82">
        <w:rPr>
          <w:iCs/>
        </w:rPr>
        <w:tab/>
        <w:t xml:space="preserve">start timer T345 with the timer value set to the </w:t>
      </w:r>
      <w:r w:rsidRPr="00F43A82">
        <w:rPr>
          <w:i/>
          <w:iCs/>
        </w:rPr>
        <w:t>overheatingIndicationProhibitTimer</w:t>
      </w:r>
      <w:r w:rsidRPr="00F43A82">
        <w:rPr>
          <w:iCs/>
        </w:rPr>
        <w:t>;</w:t>
      </w:r>
    </w:p>
    <w:p w14:paraId="4D536E04" w14:textId="77777777" w:rsidR="00A43C8F" w:rsidRPr="00F43A82" w:rsidRDefault="00A43C8F" w:rsidP="00A43C8F">
      <w:pPr>
        <w:pStyle w:val="B3"/>
      </w:pPr>
      <w:r w:rsidRPr="00F43A82">
        <w:t>3&gt;</w:t>
      </w:r>
      <w:r w:rsidRPr="00F43A82">
        <w:tab/>
        <w:t xml:space="preserve">initiate transmission of the </w:t>
      </w:r>
      <w:r w:rsidRPr="00F43A82">
        <w:rPr>
          <w:i/>
        </w:rPr>
        <w:t>UEAssistanceInformation</w:t>
      </w:r>
      <w:r w:rsidRPr="00F43A82">
        <w:t xml:space="preserve"> message in accordance with 5.7.4.3 to provide overheating assistance information;</w:t>
      </w:r>
    </w:p>
    <w:p w14:paraId="14B0744F" w14:textId="77777777" w:rsidR="00A43C8F" w:rsidRPr="00F43A82" w:rsidRDefault="00A43C8F" w:rsidP="00A43C8F">
      <w:pPr>
        <w:pStyle w:val="B1"/>
      </w:pPr>
      <w:r w:rsidRPr="00F43A82">
        <w:t>1&gt;</w:t>
      </w:r>
      <w:r w:rsidRPr="00F43A82">
        <w:tab/>
        <w:t>if configured to provide IDC assistance information:</w:t>
      </w:r>
    </w:p>
    <w:p w14:paraId="506AC0E8" w14:textId="77777777" w:rsidR="00A43C8F" w:rsidRPr="00F43A82" w:rsidRDefault="00A43C8F" w:rsidP="00A43C8F">
      <w:pPr>
        <w:pStyle w:val="B2"/>
      </w:pPr>
      <w:r w:rsidRPr="00F43A82">
        <w:t>2&gt;</w:t>
      </w:r>
      <w:r w:rsidRPr="00F43A82">
        <w:tab/>
        <w:t xml:space="preserve">if the UE did not transmit a </w:t>
      </w:r>
      <w:r w:rsidRPr="00F43A82">
        <w:rPr>
          <w:i/>
          <w:iCs/>
        </w:rPr>
        <w:t>UEAssistanceInformation</w:t>
      </w:r>
      <w:r w:rsidRPr="00F43A82">
        <w:t xml:space="preserve"> message</w:t>
      </w:r>
      <w:r w:rsidRPr="00F43A82">
        <w:rPr>
          <w:lang w:eastAsia="zh-CN"/>
        </w:rPr>
        <w:t xml:space="preserve"> with </w:t>
      </w:r>
      <w:r w:rsidRPr="00F43A82">
        <w:rPr>
          <w:i/>
          <w:iCs/>
        </w:rPr>
        <w:t xml:space="preserve">idc-Assistance </w:t>
      </w:r>
      <w:r w:rsidRPr="00F43A82">
        <w:t>since it was configured to provide IDC assistance information:</w:t>
      </w:r>
    </w:p>
    <w:p w14:paraId="2A7765B1" w14:textId="77777777" w:rsidR="00A43C8F" w:rsidRPr="00F43A82" w:rsidRDefault="00A43C8F" w:rsidP="00A43C8F">
      <w:pPr>
        <w:pStyle w:val="B2"/>
        <w:ind w:left="1135"/>
      </w:pPr>
      <w:r w:rsidRPr="00F43A82">
        <w:t>3&gt;</w:t>
      </w:r>
      <w:r w:rsidRPr="00F43A82">
        <w:tab/>
        <w:t xml:space="preserve">if on one or more frequencies included in </w:t>
      </w:r>
      <w:r w:rsidRPr="00F43A82">
        <w:rPr>
          <w:i/>
          <w:iCs/>
        </w:rPr>
        <w:t>candidateServingFreqListNR</w:t>
      </w:r>
      <w:r w:rsidRPr="00F43A82">
        <w:t>, the UE is experiencing IDC problems that it cannot solve by itself; or</w:t>
      </w:r>
    </w:p>
    <w:p w14:paraId="4184EFDF" w14:textId="77777777" w:rsidR="00A43C8F" w:rsidRPr="00F43A82" w:rsidRDefault="00A43C8F" w:rsidP="00A43C8F">
      <w:pPr>
        <w:pStyle w:val="B2"/>
        <w:ind w:left="1135"/>
      </w:pPr>
      <w:r w:rsidRPr="00F43A82">
        <w:t>3&gt;</w:t>
      </w:r>
      <w:r w:rsidRPr="00F43A82">
        <w:tab/>
        <w:t xml:space="preserve">if on one or more supported UL CA combination comprising of carrier frequencies included in </w:t>
      </w:r>
      <w:r w:rsidRPr="00F43A82">
        <w:rPr>
          <w:i/>
          <w:iCs/>
        </w:rPr>
        <w:t>candidateServingFreqListNR</w:t>
      </w:r>
      <w:r w:rsidRPr="00F43A82">
        <w:t>, the UE is experiencing IDC problems that it cannot solve by itself:</w:t>
      </w:r>
    </w:p>
    <w:p w14:paraId="23F31D2C" w14:textId="77777777" w:rsidR="00A43C8F" w:rsidRPr="00F43A82" w:rsidRDefault="00A43C8F" w:rsidP="00A43C8F">
      <w:pPr>
        <w:pStyle w:val="B4"/>
      </w:pPr>
      <w:r w:rsidRPr="00F43A82">
        <w:t>4&gt;</w:t>
      </w:r>
      <w:r w:rsidRPr="00F43A82">
        <w:tab/>
        <w:t xml:space="preserve">initiate transmission of the </w:t>
      </w:r>
      <w:r w:rsidRPr="00F43A82">
        <w:rPr>
          <w:i/>
          <w:iCs/>
        </w:rPr>
        <w:t>UEAssistanceInformation</w:t>
      </w:r>
      <w:r w:rsidRPr="00F43A82">
        <w:t xml:space="preserve"> message in accordance with 5.</w:t>
      </w:r>
      <w:r w:rsidRPr="00F43A82">
        <w:rPr>
          <w:lang w:eastAsia="zh-CN"/>
        </w:rPr>
        <w:t>7</w:t>
      </w:r>
      <w:r w:rsidRPr="00F43A82">
        <w:t>.</w:t>
      </w:r>
      <w:r w:rsidRPr="00F43A82">
        <w:rPr>
          <w:lang w:eastAsia="zh-CN"/>
        </w:rPr>
        <w:t>4</w:t>
      </w:r>
      <w:r w:rsidRPr="00F43A82">
        <w:t>.3 to provide IDC assistance information;</w:t>
      </w:r>
    </w:p>
    <w:p w14:paraId="40B2EEAF" w14:textId="77777777" w:rsidR="00A43C8F" w:rsidRPr="00F43A82" w:rsidRDefault="00A43C8F" w:rsidP="00A43C8F">
      <w:pPr>
        <w:pStyle w:val="B2"/>
      </w:pPr>
      <w:r w:rsidRPr="00F43A82">
        <w:t>2&gt;</w:t>
      </w:r>
      <w:r w:rsidRPr="00F43A82">
        <w:tab/>
        <w:t xml:space="preserve">else if the current IDC assistance information is different from the one indicated in the last transmission of the </w:t>
      </w:r>
      <w:r w:rsidRPr="00F43A82">
        <w:rPr>
          <w:i/>
          <w:iCs/>
        </w:rPr>
        <w:t>UEAssistanceInformation</w:t>
      </w:r>
      <w:r w:rsidRPr="00F43A82">
        <w:t xml:space="preserve"> message:</w:t>
      </w:r>
    </w:p>
    <w:p w14:paraId="2B7B9747" w14:textId="77777777" w:rsidR="00A43C8F" w:rsidRPr="00F43A82" w:rsidRDefault="00A43C8F" w:rsidP="00A43C8F">
      <w:pPr>
        <w:pStyle w:val="B3"/>
      </w:pPr>
      <w:r w:rsidRPr="00F43A82">
        <w:lastRenderedPageBreak/>
        <w:t>3&gt;</w:t>
      </w:r>
      <w:r w:rsidRPr="00F43A82">
        <w:tab/>
        <w:t xml:space="preserve">initiate transmission of the </w:t>
      </w:r>
      <w:r w:rsidRPr="00F43A82">
        <w:rPr>
          <w:i/>
          <w:iCs/>
        </w:rPr>
        <w:t>UEAssistanceInformation</w:t>
      </w:r>
      <w:r w:rsidRPr="00F43A82">
        <w:t xml:space="preserve"> message in accordance with 5.</w:t>
      </w:r>
      <w:r w:rsidRPr="00F43A82">
        <w:rPr>
          <w:lang w:eastAsia="zh-CN"/>
        </w:rPr>
        <w:t>7</w:t>
      </w:r>
      <w:r w:rsidRPr="00F43A82">
        <w:t>.</w:t>
      </w:r>
      <w:r w:rsidRPr="00F43A82">
        <w:rPr>
          <w:lang w:eastAsia="zh-CN"/>
        </w:rPr>
        <w:t>4</w:t>
      </w:r>
      <w:r w:rsidRPr="00F43A82">
        <w:t>.3 to provide IDC assistance information;</w:t>
      </w:r>
    </w:p>
    <w:p w14:paraId="3F674141" w14:textId="77777777" w:rsidR="00A43C8F" w:rsidRPr="00F43A82" w:rsidRDefault="00A43C8F" w:rsidP="00A43C8F">
      <w:pPr>
        <w:pStyle w:val="NO"/>
      </w:pPr>
      <w:r w:rsidRPr="00F43A82">
        <w:t>NOTE 1:</w:t>
      </w:r>
      <w:r w:rsidRPr="00F43A82">
        <w:tab/>
        <w:t>The term "IDC problems" refers to interference issues applicable across several subframes/slots where not necessarily all the subframes/slots are affected.</w:t>
      </w:r>
    </w:p>
    <w:p w14:paraId="773F38DF" w14:textId="77777777" w:rsidR="00A43C8F" w:rsidRPr="00F43A82" w:rsidRDefault="00A43C8F" w:rsidP="00A43C8F">
      <w:pPr>
        <w:pStyle w:val="NO"/>
        <w:rPr>
          <w:lang w:eastAsia="zh-CN"/>
        </w:rPr>
      </w:pPr>
      <w:r w:rsidRPr="00F43A82">
        <w:t>NOTE 2:</w:t>
      </w:r>
      <w:r w:rsidRPr="00F43A82">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F43A82">
        <w:br/>
        <w:t>For frequencies on which a SCell or SCells is configured that is deactivated, reporting IDC problems indicates an anticipation that the activation of the SCell or SCells would result in interference issues that the UE would not be able to solve by itself.</w:t>
      </w:r>
      <w:r w:rsidRPr="00F43A82">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F75B02E" w14:textId="77777777" w:rsidR="00A43C8F" w:rsidRPr="00F43A82" w:rsidRDefault="00A43C8F" w:rsidP="00A43C8F">
      <w:pPr>
        <w:pStyle w:val="B1"/>
      </w:pPr>
      <w:r w:rsidRPr="00F43A82">
        <w:t>1&gt;</w:t>
      </w:r>
      <w:r w:rsidRPr="00F43A82">
        <w:tab/>
        <w:t>if configured to provide its preference on DRX parameters of a cell group for power saving:</w:t>
      </w:r>
    </w:p>
    <w:p w14:paraId="70F4C793" w14:textId="77777777" w:rsidR="00A43C8F" w:rsidRPr="00F43A82" w:rsidRDefault="00A43C8F" w:rsidP="00A43C8F">
      <w:pPr>
        <w:pStyle w:val="B2"/>
      </w:pPr>
      <w:r w:rsidRPr="00F43A82">
        <w:t>2&gt;</w:t>
      </w:r>
      <w:r w:rsidRPr="00F43A82">
        <w:tab/>
        <w:t xml:space="preserve">if the UE has a preference on DRX parameters of the cell group and the UE did not transmit a </w:t>
      </w:r>
      <w:r w:rsidRPr="00F43A82">
        <w:rPr>
          <w:i/>
          <w:iCs/>
        </w:rPr>
        <w:t>UEAssistanceInformation</w:t>
      </w:r>
      <w:r w:rsidRPr="00F43A82">
        <w:t xml:space="preserve"> message</w:t>
      </w:r>
      <w:r w:rsidRPr="00F43A82">
        <w:rPr>
          <w:lang w:eastAsia="zh-CN"/>
        </w:rPr>
        <w:t xml:space="preserve"> with </w:t>
      </w:r>
      <w:r w:rsidRPr="00F43A82">
        <w:rPr>
          <w:i/>
        </w:rPr>
        <w:t>drx-Preference</w:t>
      </w:r>
      <w:r w:rsidRPr="00F43A82">
        <w:t xml:space="preserve"> for the cell group since it was configured to provide its preference on DRX parameters of the cell group for power saving; or</w:t>
      </w:r>
    </w:p>
    <w:p w14:paraId="79993DB2" w14:textId="77777777" w:rsidR="00A43C8F" w:rsidRPr="00F43A82" w:rsidRDefault="00A43C8F" w:rsidP="00A43C8F">
      <w:pPr>
        <w:pStyle w:val="B2"/>
      </w:pPr>
      <w:r w:rsidRPr="00F43A82">
        <w:t>2&gt;</w:t>
      </w:r>
      <w:r w:rsidRPr="00F43A82">
        <w:tab/>
        <w:t xml:space="preserve">if the current </w:t>
      </w:r>
      <w:r w:rsidRPr="00F43A82">
        <w:rPr>
          <w:i/>
        </w:rPr>
        <w:t>drx-Preference</w:t>
      </w:r>
      <w:r w:rsidRPr="00F43A82">
        <w:t xml:space="preserve"> information for the cell group is different from the one indicated in the last transmission of the </w:t>
      </w:r>
      <w:r w:rsidRPr="00F43A82">
        <w:rPr>
          <w:i/>
        </w:rPr>
        <w:t>UEAssistanceInformation</w:t>
      </w:r>
      <w:r w:rsidRPr="00F43A82">
        <w:t xml:space="preserve"> message including </w:t>
      </w:r>
      <w:r w:rsidRPr="00F43A82">
        <w:rPr>
          <w:i/>
        </w:rPr>
        <w:t>drx-Preference</w:t>
      </w:r>
      <w:r w:rsidRPr="00F43A82">
        <w:t xml:space="preserve"> for the cell group and timer T346</w:t>
      </w:r>
      <w:r w:rsidRPr="00F43A82">
        <w:rPr>
          <w:lang w:eastAsia="zh-CN"/>
        </w:rPr>
        <w:t>a</w:t>
      </w:r>
      <w:r w:rsidRPr="00F43A82">
        <w:t xml:space="preserve"> associated with the cell group is not running:</w:t>
      </w:r>
    </w:p>
    <w:p w14:paraId="06E0DA11" w14:textId="77777777" w:rsidR="00A43C8F" w:rsidRPr="00F43A82" w:rsidRDefault="00A43C8F" w:rsidP="00A43C8F">
      <w:pPr>
        <w:pStyle w:val="B3"/>
      </w:pPr>
      <w:r w:rsidRPr="00F43A82">
        <w:t>3&gt;</w:t>
      </w:r>
      <w:r w:rsidRPr="00F43A82">
        <w:tab/>
        <w:t xml:space="preserve">start the timer T346a with the timer value set to the </w:t>
      </w:r>
      <w:r w:rsidRPr="00F43A82">
        <w:rPr>
          <w:i/>
        </w:rPr>
        <w:t xml:space="preserve">drx-PreferenceProhibitTimer </w:t>
      </w:r>
      <w:r w:rsidRPr="00F43A82">
        <w:t>of the cell group;</w:t>
      </w:r>
    </w:p>
    <w:p w14:paraId="7B1A7026" w14:textId="77777777" w:rsidR="00A43C8F" w:rsidRPr="00F43A82" w:rsidRDefault="00A43C8F" w:rsidP="00A43C8F">
      <w:pPr>
        <w:pStyle w:val="B3"/>
      </w:pPr>
      <w:r w:rsidRPr="00F43A82">
        <w:t>3&gt;</w:t>
      </w:r>
      <w:r w:rsidRPr="00F43A82">
        <w:tab/>
        <w:t xml:space="preserve">initiate transmission of the </w:t>
      </w:r>
      <w:r w:rsidRPr="00F43A82">
        <w:rPr>
          <w:i/>
          <w:iCs/>
        </w:rPr>
        <w:t>UEAssistanceInformation</w:t>
      </w:r>
      <w:r w:rsidRPr="00F43A82">
        <w:t xml:space="preserve"> message in accordance with 5.</w:t>
      </w:r>
      <w:r w:rsidRPr="00F43A82">
        <w:rPr>
          <w:lang w:eastAsia="zh-CN"/>
        </w:rPr>
        <w:t>7</w:t>
      </w:r>
      <w:r w:rsidRPr="00F43A82">
        <w:t>.</w:t>
      </w:r>
      <w:r w:rsidRPr="00F43A82">
        <w:rPr>
          <w:lang w:eastAsia="zh-CN"/>
        </w:rPr>
        <w:t>4</w:t>
      </w:r>
      <w:r w:rsidRPr="00F43A82">
        <w:t xml:space="preserve">.3 to provide the current </w:t>
      </w:r>
      <w:r w:rsidRPr="00F43A82">
        <w:rPr>
          <w:i/>
        </w:rPr>
        <w:t>drx-Preference</w:t>
      </w:r>
      <w:r w:rsidRPr="00F43A82">
        <w:t>;</w:t>
      </w:r>
    </w:p>
    <w:p w14:paraId="404D67ED" w14:textId="77777777" w:rsidR="00A43C8F" w:rsidRPr="00F43A82" w:rsidRDefault="00A43C8F" w:rsidP="00A43C8F">
      <w:pPr>
        <w:pStyle w:val="B1"/>
      </w:pPr>
      <w:r w:rsidRPr="00F43A82">
        <w:t>1&gt;</w:t>
      </w:r>
      <w:r w:rsidRPr="00F43A82">
        <w:tab/>
        <w:t>if configured to provide its preference on the maximum aggregated bandwidth of a cell group for power saving:</w:t>
      </w:r>
    </w:p>
    <w:p w14:paraId="7498CE54" w14:textId="77777777" w:rsidR="00A43C8F" w:rsidRPr="00F43A82" w:rsidRDefault="00A43C8F" w:rsidP="00A43C8F">
      <w:pPr>
        <w:pStyle w:val="B2"/>
      </w:pPr>
      <w:r w:rsidRPr="00F43A82">
        <w:t>2&gt;</w:t>
      </w:r>
      <w:r w:rsidRPr="00F43A82">
        <w:tab/>
        <w:t xml:space="preserve">if the UE has a preference on the maximum aggregated bandwidth of the cell group and the UE did not transmit a </w:t>
      </w:r>
      <w:r w:rsidRPr="00F43A82">
        <w:rPr>
          <w:i/>
          <w:iCs/>
        </w:rPr>
        <w:t>UEAssistanceInformation</w:t>
      </w:r>
      <w:r w:rsidRPr="00F43A82">
        <w:t xml:space="preserve"> message</w:t>
      </w:r>
      <w:r w:rsidRPr="00F43A82">
        <w:rPr>
          <w:lang w:eastAsia="zh-CN"/>
        </w:rPr>
        <w:t xml:space="preserve"> with </w:t>
      </w:r>
      <w:r w:rsidRPr="00F43A82">
        <w:rPr>
          <w:i/>
        </w:rPr>
        <w:t>maxBW-Preference</w:t>
      </w:r>
      <w:r w:rsidRPr="00F43A82">
        <w:t xml:space="preserve"> </w:t>
      </w:r>
      <w:r w:rsidRPr="00F43A82">
        <w:rPr>
          <w:rFonts w:eastAsia="宋体"/>
          <w:lang w:eastAsia="en-US"/>
        </w:rPr>
        <w:t xml:space="preserve">and/or </w:t>
      </w:r>
      <w:r w:rsidRPr="00F43A82">
        <w:rPr>
          <w:rFonts w:eastAsia="宋体"/>
          <w:i/>
          <w:lang w:eastAsia="en-US"/>
        </w:rPr>
        <w:t>maxBW-PreferenceFR2-2</w:t>
      </w:r>
      <w:r w:rsidRPr="00F43A82">
        <w:rPr>
          <w:rFonts w:eastAsia="宋体"/>
          <w:lang w:eastAsia="en-US"/>
        </w:rPr>
        <w:t xml:space="preserve"> </w:t>
      </w:r>
      <w:r w:rsidRPr="00F43A82">
        <w:t>for the cell group since it was configured to provide its preference on the maximum aggregated bandwidth of the cell group for power saving; or</w:t>
      </w:r>
    </w:p>
    <w:p w14:paraId="2530678D" w14:textId="77777777" w:rsidR="00A43C8F" w:rsidRPr="00F43A82" w:rsidRDefault="00A43C8F" w:rsidP="00A43C8F">
      <w:pPr>
        <w:pStyle w:val="B2"/>
      </w:pPr>
      <w:r w:rsidRPr="00F43A82">
        <w:t>2&gt;</w:t>
      </w:r>
      <w:r w:rsidRPr="00F43A82">
        <w:tab/>
        <w:t xml:space="preserve">if the current </w:t>
      </w:r>
      <w:r w:rsidRPr="00F43A82">
        <w:rPr>
          <w:i/>
        </w:rPr>
        <w:t>maxBW-Preference</w:t>
      </w:r>
      <w:r w:rsidRPr="00F43A82">
        <w:t xml:space="preserve"> information for the cell group is different from the one indicated in the last transmission of the </w:t>
      </w:r>
      <w:r w:rsidRPr="00F43A82">
        <w:rPr>
          <w:i/>
        </w:rPr>
        <w:t>UEAssistanceInformation</w:t>
      </w:r>
      <w:r w:rsidRPr="00F43A82">
        <w:t xml:space="preserve"> message including </w:t>
      </w:r>
      <w:r w:rsidRPr="00F43A82">
        <w:rPr>
          <w:i/>
        </w:rPr>
        <w:t>maxBW-Preference</w:t>
      </w:r>
      <w:r w:rsidRPr="00F43A82">
        <w:t xml:space="preserve"> </w:t>
      </w:r>
      <w:r w:rsidRPr="00F43A82">
        <w:rPr>
          <w:rFonts w:eastAsia="宋体"/>
          <w:lang w:eastAsia="en-US"/>
        </w:rPr>
        <w:t xml:space="preserve">and/or </w:t>
      </w:r>
      <w:r w:rsidRPr="00F43A82">
        <w:rPr>
          <w:rFonts w:eastAsia="宋体"/>
          <w:i/>
          <w:lang w:eastAsia="en-US"/>
        </w:rPr>
        <w:t>maxBW-PreferenceFR2-2</w:t>
      </w:r>
      <w:r w:rsidRPr="00F43A82">
        <w:t>for the cell group and timer T346</w:t>
      </w:r>
      <w:r w:rsidRPr="00F43A82">
        <w:rPr>
          <w:lang w:eastAsia="zh-CN"/>
        </w:rPr>
        <w:t>b</w:t>
      </w:r>
      <w:r w:rsidRPr="00F43A82">
        <w:t xml:space="preserve"> associated with the cell group is not running:</w:t>
      </w:r>
    </w:p>
    <w:p w14:paraId="4D014997" w14:textId="77777777" w:rsidR="00A43C8F" w:rsidRPr="00F43A82" w:rsidRDefault="00A43C8F" w:rsidP="00A43C8F">
      <w:pPr>
        <w:pStyle w:val="B3"/>
      </w:pPr>
      <w:r w:rsidRPr="00F43A82">
        <w:t>3&gt;</w:t>
      </w:r>
      <w:r w:rsidRPr="00F43A82">
        <w:tab/>
        <w:t xml:space="preserve">start the timer T346b with the timer value set to the </w:t>
      </w:r>
      <w:r w:rsidRPr="00F43A82">
        <w:rPr>
          <w:i/>
        </w:rPr>
        <w:t xml:space="preserve">maxBW-PreferenceProhibitTimer </w:t>
      </w:r>
      <w:r w:rsidRPr="00F43A82">
        <w:t>of the cell group;</w:t>
      </w:r>
    </w:p>
    <w:p w14:paraId="4570F6A1" w14:textId="77777777" w:rsidR="00A43C8F" w:rsidRPr="00F43A82" w:rsidRDefault="00A43C8F" w:rsidP="00A43C8F">
      <w:pPr>
        <w:pStyle w:val="B3"/>
      </w:pPr>
      <w:r w:rsidRPr="00F43A82">
        <w:t>3&gt;</w:t>
      </w:r>
      <w:r w:rsidRPr="00F43A82">
        <w:tab/>
        <w:t xml:space="preserve">initiate transmission of the </w:t>
      </w:r>
      <w:r w:rsidRPr="00F43A82">
        <w:rPr>
          <w:i/>
          <w:iCs/>
        </w:rPr>
        <w:t>UEAssistanceInformation</w:t>
      </w:r>
      <w:r w:rsidRPr="00F43A82">
        <w:t xml:space="preserve"> message in accordance with 5.</w:t>
      </w:r>
      <w:r w:rsidRPr="00F43A82">
        <w:rPr>
          <w:lang w:eastAsia="zh-CN"/>
        </w:rPr>
        <w:t>7</w:t>
      </w:r>
      <w:r w:rsidRPr="00F43A82">
        <w:t>.</w:t>
      </w:r>
      <w:r w:rsidRPr="00F43A82">
        <w:rPr>
          <w:lang w:eastAsia="zh-CN"/>
        </w:rPr>
        <w:t>4</w:t>
      </w:r>
      <w:r w:rsidRPr="00F43A82">
        <w:t xml:space="preserve">.3 to provide the current </w:t>
      </w:r>
      <w:r w:rsidRPr="00F43A82">
        <w:rPr>
          <w:i/>
        </w:rPr>
        <w:t>maxBW-Preference</w:t>
      </w:r>
      <w:r w:rsidRPr="00F43A82">
        <w:rPr>
          <w:rFonts w:eastAsia="宋体"/>
          <w:lang w:eastAsia="en-US"/>
        </w:rPr>
        <w:t xml:space="preserve"> and/or </w:t>
      </w:r>
      <w:r w:rsidRPr="00F43A82">
        <w:rPr>
          <w:rFonts w:eastAsia="宋体"/>
          <w:i/>
          <w:lang w:eastAsia="en-US"/>
        </w:rPr>
        <w:t>maxBW-PreferenceFR2-2</w:t>
      </w:r>
      <w:r w:rsidRPr="00F43A82">
        <w:t>;</w:t>
      </w:r>
    </w:p>
    <w:p w14:paraId="19B250FD" w14:textId="77777777" w:rsidR="00A43C8F" w:rsidRPr="00F43A82" w:rsidRDefault="00A43C8F" w:rsidP="00A43C8F">
      <w:pPr>
        <w:pStyle w:val="B1"/>
      </w:pPr>
      <w:r w:rsidRPr="00F43A82">
        <w:t>1&gt;</w:t>
      </w:r>
      <w:r w:rsidRPr="00F43A82">
        <w:tab/>
        <w:t>if configured to provide its preference on the maximum number of secondary component carriers of a cell group for power saving:</w:t>
      </w:r>
    </w:p>
    <w:p w14:paraId="68D9ACDC" w14:textId="77777777" w:rsidR="00A43C8F" w:rsidRPr="00F43A82" w:rsidRDefault="00A43C8F" w:rsidP="00A43C8F">
      <w:pPr>
        <w:pStyle w:val="B2"/>
      </w:pPr>
      <w:r w:rsidRPr="00F43A82">
        <w:t>2&gt;</w:t>
      </w:r>
      <w:r w:rsidRPr="00F43A82">
        <w:tab/>
        <w:t xml:space="preserve">if the UE has a preference on the maximum number of secondary component carriers of the cell group and the UE did not transmit a </w:t>
      </w:r>
      <w:r w:rsidRPr="00F43A82">
        <w:rPr>
          <w:i/>
          <w:iCs/>
        </w:rPr>
        <w:t>UEAssistanceInformation</w:t>
      </w:r>
      <w:r w:rsidRPr="00F43A82">
        <w:t xml:space="preserve"> message</w:t>
      </w:r>
      <w:r w:rsidRPr="00F43A82">
        <w:rPr>
          <w:lang w:eastAsia="zh-CN"/>
        </w:rPr>
        <w:t xml:space="preserve"> with </w:t>
      </w:r>
      <w:r w:rsidRPr="00F43A82">
        <w:rPr>
          <w:i/>
        </w:rPr>
        <w:t xml:space="preserve">maxCC-Preference </w:t>
      </w:r>
      <w:r w:rsidRPr="00F43A82">
        <w:t>for the cell group since it was configured to provide its preference on the maximum number of secondary component carriers of the cell group for power saving; or</w:t>
      </w:r>
    </w:p>
    <w:p w14:paraId="01C9618C" w14:textId="77777777" w:rsidR="00A43C8F" w:rsidRPr="00F43A82" w:rsidRDefault="00A43C8F" w:rsidP="00A43C8F">
      <w:pPr>
        <w:pStyle w:val="B2"/>
      </w:pPr>
      <w:r w:rsidRPr="00F43A82">
        <w:t>2&gt;</w:t>
      </w:r>
      <w:r w:rsidRPr="00F43A82">
        <w:tab/>
        <w:t xml:space="preserve">if the current </w:t>
      </w:r>
      <w:r w:rsidRPr="00F43A82">
        <w:rPr>
          <w:i/>
        </w:rPr>
        <w:t xml:space="preserve">maxCC-Preference </w:t>
      </w:r>
      <w:r w:rsidRPr="00F43A82">
        <w:t xml:space="preserve">information for the cell group is different from the one indicated in the last transmission of the </w:t>
      </w:r>
      <w:r w:rsidRPr="00F43A82">
        <w:rPr>
          <w:i/>
        </w:rPr>
        <w:t>UEAssistanceInformation</w:t>
      </w:r>
      <w:r w:rsidRPr="00F43A82">
        <w:t xml:space="preserve"> message including </w:t>
      </w:r>
      <w:r w:rsidRPr="00F43A82">
        <w:rPr>
          <w:i/>
        </w:rPr>
        <w:t xml:space="preserve">maxCC-Preference </w:t>
      </w:r>
      <w:r w:rsidRPr="00F43A82">
        <w:t>for the cell group and timer T346</w:t>
      </w:r>
      <w:r w:rsidRPr="00F43A82">
        <w:rPr>
          <w:lang w:eastAsia="zh-CN"/>
        </w:rPr>
        <w:t>c</w:t>
      </w:r>
      <w:r w:rsidRPr="00F43A82">
        <w:t xml:space="preserve"> associated with the cell group is not running:</w:t>
      </w:r>
    </w:p>
    <w:p w14:paraId="25AFE15F" w14:textId="77777777" w:rsidR="00A43C8F" w:rsidRPr="00F43A82" w:rsidRDefault="00A43C8F" w:rsidP="00A43C8F">
      <w:pPr>
        <w:pStyle w:val="B3"/>
      </w:pPr>
      <w:r w:rsidRPr="00F43A82">
        <w:t>3&gt;</w:t>
      </w:r>
      <w:r w:rsidRPr="00F43A82">
        <w:tab/>
        <w:t xml:space="preserve">start the timer T346c with the timer value set to the </w:t>
      </w:r>
      <w:r w:rsidRPr="00F43A82">
        <w:rPr>
          <w:i/>
        </w:rPr>
        <w:t xml:space="preserve">maxCC-PreferenceProhibitTimer </w:t>
      </w:r>
      <w:r w:rsidRPr="00F43A82">
        <w:t>of the cell group;</w:t>
      </w:r>
    </w:p>
    <w:p w14:paraId="6765C51D" w14:textId="77777777" w:rsidR="00A43C8F" w:rsidRPr="00F43A82" w:rsidRDefault="00A43C8F" w:rsidP="00A43C8F">
      <w:pPr>
        <w:pStyle w:val="B3"/>
      </w:pPr>
      <w:r w:rsidRPr="00F43A82">
        <w:t>3&gt;</w:t>
      </w:r>
      <w:r w:rsidRPr="00F43A82">
        <w:tab/>
        <w:t xml:space="preserve">initiate transmission of the </w:t>
      </w:r>
      <w:r w:rsidRPr="00F43A82">
        <w:rPr>
          <w:i/>
          <w:iCs/>
        </w:rPr>
        <w:t>UEAssistanceInformation</w:t>
      </w:r>
      <w:r w:rsidRPr="00F43A82">
        <w:t xml:space="preserve"> message in accordance with 5.</w:t>
      </w:r>
      <w:r w:rsidRPr="00F43A82">
        <w:rPr>
          <w:lang w:eastAsia="zh-CN"/>
        </w:rPr>
        <w:t>7</w:t>
      </w:r>
      <w:r w:rsidRPr="00F43A82">
        <w:t>.</w:t>
      </w:r>
      <w:r w:rsidRPr="00F43A82">
        <w:rPr>
          <w:lang w:eastAsia="zh-CN"/>
        </w:rPr>
        <w:t>4</w:t>
      </w:r>
      <w:r w:rsidRPr="00F43A82">
        <w:t xml:space="preserve">.3 to provide the current </w:t>
      </w:r>
      <w:r w:rsidRPr="00F43A82">
        <w:rPr>
          <w:i/>
        </w:rPr>
        <w:t>maxCC-Preference</w:t>
      </w:r>
      <w:r w:rsidRPr="00F43A82">
        <w:t>;</w:t>
      </w:r>
    </w:p>
    <w:p w14:paraId="4647E4F1" w14:textId="77777777" w:rsidR="00A43C8F" w:rsidRPr="00F43A82" w:rsidRDefault="00A43C8F" w:rsidP="00A43C8F">
      <w:pPr>
        <w:pStyle w:val="B1"/>
      </w:pPr>
      <w:r w:rsidRPr="00F43A82">
        <w:t>1&gt;</w:t>
      </w:r>
      <w:r w:rsidRPr="00F43A82">
        <w:tab/>
        <w:t>if configured to provide its preference on the maximum number of MIMO layers of a cell group for power saving:</w:t>
      </w:r>
    </w:p>
    <w:p w14:paraId="4F26D19C" w14:textId="77777777" w:rsidR="00A43C8F" w:rsidRPr="00F43A82" w:rsidRDefault="00A43C8F" w:rsidP="00A43C8F">
      <w:pPr>
        <w:pStyle w:val="B2"/>
      </w:pPr>
      <w:r w:rsidRPr="00F43A82">
        <w:lastRenderedPageBreak/>
        <w:t>2&gt;</w:t>
      </w:r>
      <w:r w:rsidRPr="00F43A82">
        <w:tab/>
        <w:t xml:space="preserve">if the UE has a preference on the maximum number of MIMO layers of the cell group and the UE did not transmit a </w:t>
      </w:r>
      <w:r w:rsidRPr="00F43A82">
        <w:rPr>
          <w:i/>
          <w:iCs/>
        </w:rPr>
        <w:t>UEAssistanceInformation</w:t>
      </w:r>
      <w:r w:rsidRPr="00F43A82">
        <w:t xml:space="preserve"> message</w:t>
      </w:r>
      <w:r w:rsidRPr="00F43A82">
        <w:rPr>
          <w:lang w:eastAsia="zh-CN"/>
        </w:rPr>
        <w:t xml:space="preserve"> with </w:t>
      </w:r>
      <w:r w:rsidRPr="00F43A82">
        <w:rPr>
          <w:i/>
        </w:rPr>
        <w:t xml:space="preserve">maxMIMO-LayerPreference </w:t>
      </w:r>
      <w:r w:rsidRPr="00F43A82">
        <w:rPr>
          <w:rFonts w:eastAsia="宋体"/>
          <w:lang w:eastAsia="en-US"/>
        </w:rPr>
        <w:t xml:space="preserve">and/or </w:t>
      </w:r>
      <w:r w:rsidRPr="00F43A82">
        <w:rPr>
          <w:rFonts w:eastAsia="宋体"/>
          <w:i/>
          <w:lang w:eastAsia="en-US"/>
        </w:rPr>
        <w:t>maxMIMO-LayerPreferenceFR2-2</w:t>
      </w:r>
      <w:r w:rsidRPr="00F43A82">
        <w:rPr>
          <w:rFonts w:eastAsia="宋体"/>
          <w:lang w:eastAsia="en-US"/>
        </w:rPr>
        <w:t xml:space="preserve"> </w:t>
      </w:r>
      <w:r w:rsidRPr="00F43A82">
        <w:t>for the cell group since it was configured to provide its preference on the maximum number of MIMO layers of the cell group for power saving; or</w:t>
      </w:r>
    </w:p>
    <w:p w14:paraId="1F442245" w14:textId="77777777" w:rsidR="00A43C8F" w:rsidRPr="00F43A82" w:rsidRDefault="00A43C8F" w:rsidP="00A43C8F">
      <w:pPr>
        <w:pStyle w:val="B2"/>
      </w:pPr>
      <w:r w:rsidRPr="00F43A82">
        <w:t>2&gt;</w:t>
      </w:r>
      <w:r w:rsidRPr="00F43A82">
        <w:tab/>
        <w:t xml:space="preserve">if the current </w:t>
      </w:r>
      <w:r w:rsidRPr="00F43A82">
        <w:rPr>
          <w:i/>
        </w:rPr>
        <w:t xml:space="preserve">maxMIMO-LayerPreference </w:t>
      </w:r>
      <w:r w:rsidRPr="00F43A82">
        <w:t xml:space="preserve">information for the cell group is different from the one indicated in the last transmission of the </w:t>
      </w:r>
      <w:r w:rsidRPr="00F43A82">
        <w:rPr>
          <w:i/>
        </w:rPr>
        <w:t>UEAssistanceInformation</w:t>
      </w:r>
      <w:r w:rsidRPr="00F43A82">
        <w:t xml:space="preserve"> message including </w:t>
      </w:r>
      <w:r w:rsidRPr="00F43A82">
        <w:rPr>
          <w:i/>
        </w:rPr>
        <w:t xml:space="preserve">maxMIMO-LayerPreference </w:t>
      </w:r>
      <w:r w:rsidRPr="00F43A82">
        <w:rPr>
          <w:rFonts w:eastAsia="宋体"/>
          <w:lang w:eastAsia="en-US"/>
        </w:rPr>
        <w:t xml:space="preserve">and/or </w:t>
      </w:r>
      <w:r w:rsidRPr="00F43A82">
        <w:rPr>
          <w:rFonts w:eastAsia="宋体"/>
          <w:i/>
          <w:lang w:eastAsia="en-US"/>
        </w:rPr>
        <w:t>maxMIMO-LayerPreferenceFR2-2</w:t>
      </w:r>
      <w:r w:rsidRPr="00F43A82">
        <w:rPr>
          <w:rFonts w:eastAsia="宋体"/>
          <w:lang w:eastAsia="en-US"/>
        </w:rPr>
        <w:t xml:space="preserve"> </w:t>
      </w:r>
      <w:r w:rsidRPr="00F43A82">
        <w:t>for the cell group and timer T346</w:t>
      </w:r>
      <w:r w:rsidRPr="00F43A82">
        <w:rPr>
          <w:lang w:eastAsia="zh-CN"/>
        </w:rPr>
        <w:t>d</w:t>
      </w:r>
      <w:r w:rsidRPr="00F43A82">
        <w:t xml:space="preserve"> associated with the cell group is not running:</w:t>
      </w:r>
    </w:p>
    <w:p w14:paraId="13E36751" w14:textId="77777777" w:rsidR="00A43C8F" w:rsidRPr="00F43A82" w:rsidRDefault="00A43C8F" w:rsidP="00A43C8F">
      <w:pPr>
        <w:pStyle w:val="B3"/>
      </w:pPr>
      <w:r w:rsidRPr="00F43A82">
        <w:t>3&gt;</w:t>
      </w:r>
      <w:r w:rsidRPr="00F43A82">
        <w:tab/>
        <w:t xml:space="preserve">start the timer T346d with the timer value set to the </w:t>
      </w:r>
      <w:r w:rsidRPr="00F43A82">
        <w:rPr>
          <w:i/>
        </w:rPr>
        <w:t xml:space="preserve">maxMIMO-LayerPreferenceProhibitTimer </w:t>
      </w:r>
      <w:r w:rsidRPr="00F43A82">
        <w:t>of the cell group;</w:t>
      </w:r>
    </w:p>
    <w:p w14:paraId="15FF5563" w14:textId="77777777" w:rsidR="00A43C8F" w:rsidRPr="00F43A82" w:rsidRDefault="00A43C8F" w:rsidP="00A43C8F">
      <w:pPr>
        <w:pStyle w:val="B3"/>
      </w:pPr>
      <w:r w:rsidRPr="00F43A82">
        <w:t>3&gt;</w:t>
      </w:r>
      <w:r w:rsidRPr="00F43A82">
        <w:tab/>
        <w:t xml:space="preserve">initiate transmission of the </w:t>
      </w:r>
      <w:r w:rsidRPr="00F43A82">
        <w:rPr>
          <w:i/>
          <w:iCs/>
        </w:rPr>
        <w:t>UEAssistanceInformation</w:t>
      </w:r>
      <w:r w:rsidRPr="00F43A82">
        <w:t xml:space="preserve"> message in accordance with 5.</w:t>
      </w:r>
      <w:r w:rsidRPr="00F43A82">
        <w:rPr>
          <w:lang w:eastAsia="zh-CN"/>
        </w:rPr>
        <w:t>7</w:t>
      </w:r>
      <w:r w:rsidRPr="00F43A82">
        <w:t>.</w:t>
      </w:r>
      <w:r w:rsidRPr="00F43A82">
        <w:rPr>
          <w:lang w:eastAsia="zh-CN"/>
        </w:rPr>
        <w:t>4</w:t>
      </w:r>
      <w:r w:rsidRPr="00F43A82">
        <w:t xml:space="preserve">.3 to provide the current </w:t>
      </w:r>
      <w:r w:rsidRPr="00F43A82">
        <w:rPr>
          <w:i/>
        </w:rPr>
        <w:t>maxMIMO-LayerPreference</w:t>
      </w:r>
      <w:r w:rsidRPr="00F43A82">
        <w:rPr>
          <w:rFonts w:eastAsia="宋体"/>
          <w:i/>
          <w:lang w:eastAsia="en-US"/>
        </w:rPr>
        <w:t xml:space="preserve"> </w:t>
      </w:r>
      <w:r w:rsidRPr="00F43A82">
        <w:rPr>
          <w:rFonts w:eastAsia="宋体"/>
          <w:lang w:eastAsia="en-US"/>
        </w:rPr>
        <w:t xml:space="preserve">and/or </w:t>
      </w:r>
      <w:r w:rsidRPr="00F43A82">
        <w:rPr>
          <w:rFonts w:eastAsia="宋体"/>
          <w:i/>
          <w:lang w:eastAsia="en-US"/>
        </w:rPr>
        <w:t>maxMIMO-LayerPreferenceFR2-2</w:t>
      </w:r>
      <w:r w:rsidRPr="00F43A82">
        <w:t>;</w:t>
      </w:r>
    </w:p>
    <w:p w14:paraId="7F7B6AF6" w14:textId="77777777" w:rsidR="00A43C8F" w:rsidRPr="00F43A82" w:rsidRDefault="00A43C8F" w:rsidP="00A43C8F">
      <w:pPr>
        <w:pStyle w:val="B1"/>
      </w:pPr>
      <w:r w:rsidRPr="00F43A82">
        <w:t>1&gt;</w:t>
      </w:r>
      <w:r w:rsidRPr="00F43A82">
        <w:tab/>
        <w:t>if configured to provide its preference on the minimum scheduling offset for cross-slot scheduling of a cell group for power saving:</w:t>
      </w:r>
    </w:p>
    <w:p w14:paraId="3CC361D1" w14:textId="77777777" w:rsidR="00A43C8F" w:rsidRPr="00F43A82" w:rsidRDefault="00A43C8F" w:rsidP="00A43C8F">
      <w:pPr>
        <w:pStyle w:val="B2"/>
      </w:pPr>
      <w:r w:rsidRPr="00F43A82">
        <w:t>2&gt;</w:t>
      </w:r>
      <w:r w:rsidRPr="00F43A82">
        <w:tab/>
        <w:t xml:space="preserve">if the UE has a preference on the minimum scheduling offset for cross-slot scheduling of the cell group and the UE did not transmit a </w:t>
      </w:r>
      <w:r w:rsidRPr="00F43A82">
        <w:rPr>
          <w:i/>
          <w:iCs/>
        </w:rPr>
        <w:t>UEAssistanceInformation</w:t>
      </w:r>
      <w:r w:rsidRPr="00F43A82">
        <w:t xml:space="preserve"> message</w:t>
      </w:r>
      <w:r w:rsidRPr="00F43A82">
        <w:rPr>
          <w:lang w:eastAsia="zh-CN"/>
        </w:rPr>
        <w:t xml:space="preserve"> with </w:t>
      </w:r>
      <w:r w:rsidRPr="00F43A82">
        <w:rPr>
          <w:i/>
        </w:rPr>
        <w:t xml:space="preserve">minSchedulingOffsetPreference </w:t>
      </w:r>
      <w:r w:rsidRPr="00F43A82">
        <w:rPr>
          <w:rFonts w:eastAsia="宋体"/>
          <w:lang w:eastAsia="en-US"/>
        </w:rPr>
        <w:t xml:space="preserve">and/or </w:t>
      </w:r>
      <w:r w:rsidRPr="00F43A82">
        <w:rPr>
          <w:rFonts w:eastAsia="宋体"/>
          <w:i/>
          <w:lang w:eastAsia="en-US"/>
        </w:rPr>
        <w:t xml:space="preserve">minSchedulingOffsetPreferenceExt </w:t>
      </w:r>
      <w:r w:rsidRPr="00F43A82">
        <w:t>for the cell group since it was configured to provide its preference on the minimum scheduling offset for cross-slot scheduling of the cell group for power saving; or</w:t>
      </w:r>
    </w:p>
    <w:p w14:paraId="2E8C71E8" w14:textId="77777777" w:rsidR="00A43C8F" w:rsidRPr="00F43A82" w:rsidRDefault="00A43C8F" w:rsidP="00A43C8F">
      <w:pPr>
        <w:pStyle w:val="B2"/>
      </w:pPr>
      <w:r w:rsidRPr="00F43A82">
        <w:t>2&gt;</w:t>
      </w:r>
      <w:r w:rsidRPr="00F43A82">
        <w:tab/>
        <w:t xml:space="preserve">if the current </w:t>
      </w:r>
      <w:r w:rsidRPr="00F43A82">
        <w:rPr>
          <w:i/>
        </w:rPr>
        <w:t xml:space="preserve">minSchedulingOffsetPreference </w:t>
      </w:r>
      <w:r w:rsidRPr="00F43A82">
        <w:rPr>
          <w:rFonts w:eastAsia="宋体"/>
          <w:lang w:eastAsia="en-US"/>
        </w:rPr>
        <w:t xml:space="preserve">and/or </w:t>
      </w:r>
      <w:r w:rsidRPr="00F43A82">
        <w:rPr>
          <w:rFonts w:eastAsia="宋体"/>
          <w:i/>
          <w:lang w:eastAsia="en-US"/>
        </w:rPr>
        <w:t xml:space="preserve">minSchedulingOffsetPreferenceExt </w:t>
      </w:r>
      <w:r w:rsidRPr="00F43A82">
        <w:t xml:space="preserve">information for the cell group is different from the one indicated in the last transmission of the </w:t>
      </w:r>
      <w:r w:rsidRPr="00F43A82">
        <w:rPr>
          <w:i/>
        </w:rPr>
        <w:t>UEAssistanceInformation</w:t>
      </w:r>
      <w:r w:rsidRPr="00F43A82">
        <w:t xml:space="preserve"> message including </w:t>
      </w:r>
      <w:r w:rsidRPr="00F43A82">
        <w:rPr>
          <w:i/>
        </w:rPr>
        <w:t xml:space="preserve">minSchedulingOffsetPreference </w:t>
      </w:r>
      <w:r w:rsidRPr="00F43A82">
        <w:rPr>
          <w:rFonts w:eastAsia="宋体"/>
          <w:lang w:eastAsia="en-US"/>
        </w:rPr>
        <w:t xml:space="preserve">and/or </w:t>
      </w:r>
      <w:r w:rsidRPr="00F43A82">
        <w:rPr>
          <w:rFonts w:eastAsia="宋体"/>
          <w:i/>
          <w:lang w:eastAsia="en-US"/>
        </w:rPr>
        <w:t>minSchedulingOffsetPreferenceExt</w:t>
      </w:r>
      <w:r w:rsidRPr="00F43A82">
        <w:t xml:space="preserve"> for the cell group and timer T346</w:t>
      </w:r>
      <w:r w:rsidRPr="00F43A82">
        <w:rPr>
          <w:lang w:eastAsia="zh-CN"/>
        </w:rPr>
        <w:t>e</w:t>
      </w:r>
      <w:r w:rsidRPr="00F43A82">
        <w:t xml:space="preserve"> associated with the cell group is not running:</w:t>
      </w:r>
    </w:p>
    <w:p w14:paraId="5CFAA919" w14:textId="77777777" w:rsidR="00A43C8F" w:rsidRPr="00F43A82" w:rsidRDefault="00A43C8F" w:rsidP="00A43C8F">
      <w:pPr>
        <w:pStyle w:val="B3"/>
      </w:pPr>
      <w:r w:rsidRPr="00F43A82">
        <w:t>3&gt;</w:t>
      </w:r>
      <w:r w:rsidRPr="00F43A82">
        <w:tab/>
        <w:t xml:space="preserve">start the timer T346e with the timer value set to the </w:t>
      </w:r>
      <w:r w:rsidRPr="00F43A82">
        <w:rPr>
          <w:i/>
        </w:rPr>
        <w:t xml:space="preserve">minSchedulingOffsetPreferenceProhibitTimer </w:t>
      </w:r>
      <w:r w:rsidRPr="00F43A82">
        <w:t>of the cell group;</w:t>
      </w:r>
    </w:p>
    <w:p w14:paraId="1735F96E" w14:textId="77777777" w:rsidR="00A43C8F" w:rsidRPr="00F43A82" w:rsidRDefault="00A43C8F" w:rsidP="00A43C8F">
      <w:pPr>
        <w:pStyle w:val="B3"/>
      </w:pPr>
      <w:r w:rsidRPr="00F43A82">
        <w:t>3&gt;</w:t>
      </w:r>
      <w:r w:rsidRPr="00F43A82">
        <w:tab/>
        <w:t xml:space="preserve">initiate transmission of the </w:t>
      </w:r>
      <w:r w:rsidRPr="00F43A82">
        <w:rPr>
          <w:i/>
          <w:iCs/>
        </w:rPr>
        <w:t>UEAssistanceInformation</w:t>
      </w:r>
      <w:r w:rsidRPr="00F43A82">
        <w:t xml:space="preserve"> message in accordance with 5.</w:t>
      </w:r>
      <w:r w:rsidRPr="00F43A82">
        <w:rPr>
          <w:lang w:eastAsia="zh-CN"/>
        </w:rPr>
        <w:t>7</w:t>
      </w:r>
      <w:r w:rsidRPr="00F43A82">
        <w:t>.</w:t>
      </w:r>
      <w:r w:rsidRPr="00F43A82">
        <w:rPr>
          <w:lang w:eastAsia="zh-CN"/>
        </w:rPr>
        <w:t>4</w:t>
      </w:r>
      <w:r w:rsidRPr="00F43A82">
        <w:t xml:space="preserve">.3 to provide the current </w:t>
      </w:r>
      <w:r w:rsidRPr="00F43A82">
        <w:rPr>
          <w:i/>
        </w:rPr>
        <w:t>minSchedulingOffsetPreference</w:t>
      </w:r>
      <w:r w:rsidRPr="00F43A82">
        <w:rPr>
          <w:rFonts w:eastAsia="宋体"/>
          <w:i/>
          <w:lang w:eastAsia="en-US"/>
        </w:rPr>
        <w:t xml:space="preserve"> </w:t>
      </w:r>
      <w:r w:rsidRPr="00F43A82">
        <w:rPr>
          <w:rFonts w:eastAsia="宋体"/>
          <w:lang w:eastAsia="en-US"/>
        </w:rPr>
        <w:t xml:space="preserve">and/or </w:t>
      </w:r>
      <w:r w:rsidRPr="00F43A82">
        <w:rPr>
          <w:rFonts w:eastAsia="宋体"/>
          <w:i/>
          <w:lang w:eastAsia="en-US"/>
        </w:rPr>
        <w:t>minSchedulingOffsetPreferenceExt</w:t>
      </w:r>
      <w:r w:rsidRPr="00F43A82">
        <w:t>;</w:t>
      </w:r>
    </w:p>
    <w:p w14:paraId="0CAEA02B" w14:textId="77777777" w:rsidR="00A43C8F" w:rsidRPr="00F43A82" w:rsidRDefault="00A43C8F" w:rsidP="00A43C8F">
      <w:pPr>
        <w:pStyle w:val="B1"/>
      </w:pPr>
      <w:r w:rsidRPr="00F43A82">
        <w:t>1&gt;</w:t>
      </w:r>
      <w:r w:rsidRPr="00F43A82">
        <w:tab/>
        <w:t>if configured to provide its release preference and timer T346f is not running:</w:t>
      </w:r>
    </w:p>
    <w:p w14:paraId="224355BC" w14:textId="77777777" w:rsidR="00A43C8F" w:rsidRPr="00F43A82" w:rsidRDefault="00A43C8F" w:rsidP="00A43C8F">
      <w:pPr>
        <w:pStyle w:val="B2"/>
      </w:pPr>
      <w:r w:rsidRPr="00F43A82">
        <w:t>2&gt;</w:t>
      </w:r>
      <w:r w:rsidRPr="00F43A82">
        <w:tab/>
        <w:t>if the UE determines that it would prefer to transition out of RRC_CONNECTED state; or</w:t>
      </w:r>
    </w:p>
    <w:p w14:paraId="0C3CC50C" w14:textId="77777777" w:rsidR="00A43C8F" w:rsidRPr="00F43A82" w:rsidRDefault="00A43C8F" w:rsidP="00A43C8F">
      <w:pPr>
        <w:pStyle w:val="B2"/>
      </w:pPr>
      <w:r w:rsidRPr="00F43A82">
        <w:t>2&gt;</w:t>
      </w:r>
      <w:r w:rsidRPr="00F43A82">
        <w:tab/>
        <w:t xml:space="preserve">if the UE is configured with </w:t>
      </w:r>
      <w:r w:rsidRPr="00F43A82">
        <w:rPr>
          <w:i/>
        </w:rPr>
        <w:t>connectedReporting</w:t>
      </w:r>
      <w:r w:rsidRPr="00F43A82">
        <w:t xml:space="preserve"> and the UE determines that it would prefer to revert an earlier indication to transition out of RRC_CONNECTED state:</w:t>
      </w:r>
    </w:p>
    <w:p w14:paraId="1260163C" w14:textId="77777777" w:rsidR="00A43C8F" w:rsidRPr="00F43A82" w:rsidRDefault="00A43C8F" w:rsidP="00A43C8F">
      <w:pPr>
        <w:pStyle w:val="B3"/>
      </w:pPr>
      <w:r w:rsidRPr="00F43A82">
        <w:t>3&gt;</w:t>
      </w:r>
      <w:r w:rsidRPr="00F43A82">
        <w:tab/>
        <w:t xml:space="preserve">start timer T346f with the timer value set to the </w:t>
      </w:r>
      <w:r w:rsidRPr="00F43A82">
        <w:rPr>
          <w:i/>
        </w:rPr>
        <w:t>releasePreferenceProhibitTimer</w:t>
      </w:r>
      <w:r w:rsidRPr="00F43A82">
        <w:t>;</w:t>
      </w:r>
    </w:p>
    <w:p w14:paraId="0B41AA1B" w14:textId="77777777" w:rsidR="00A43C8F" w:rsidRPr="00F43A82" w:rsidRDefault="00A43C8F" w:rsidP="00A43C8F">
      <w:pPr>
        <w:pStyle w:val="B3"/>
      </w:pPr>
      <w:r w:rsidRPr="00F43A82">
        <w:t>3&gt;</w:t>
      </w:r>
      <w:r w:rsidRPr="00F43A82">
        <w:tab/>
        <w:t xml:space="preserve">initiate transmission of the </w:t>
      </w:r>
      <w:r w:rsidRPr="00F43A82">
        <w:rPr>
          <w:i/>
        </w:rPr>
        <w:t>UEAssistanceInformation</w:t>
      </w:r>
      <w:r w:rsidRPr="00F43A82">
        <w:t xml:space="preserve"> message in accordance with 5.7.4.3 to provide the release preference;</w:t>
      </w:r>
    </w:p>
    <w:p w14:paraId="71278B06" w14:textId="77777777" w:rsidR="00A43C8F" w:rsidRPr="00F43A82" w:rsidRDefault="00A43C8F" w:rsidP="00A43C8F">
      <w:pPr>
        <w:pStyle w:val="B1"/>
      </w:pPr>
      <w:r w:rsidRPr="00F43A82">
        <w:t>1&gt;</w:t>
      </w:r>
      <w:r w:rsidRPr="00F43A82">
        <w:tab/>
        <w:t>if configured to provide configured grant assistance information</w:t>
      </w:r>
      <w:r w:rsidRPr="00F43A82">
        <w:rPr>
          <w:lang w:eastAsia="zh-CN"/>
        </w:rPr>
        <w:t xml:space="preserve"> for NR sidelink communication</w:t>
      </w:r>
      <w:r w:rsidRPr="00F43A82">
        <w:t>:</w:t>
      </w:r>
    </w:p>
    <w:p w14:paraId="150D4E62" w14:textId="77777777" w:rsidR="00A43C8F" w:rsidRPr="00F43A82" w:rsidRDefault="00A43C8F" w:rsidP="00A43C8F">
      <w:pPr>
        <w:pStyle w:val="B3"/>
        <w:ind w:left="852"/>
        <w:rPr>
          <w:lang w:eastAsia="zh-CN"/>
        </w:rPr>
      </w:pPr>
      <w:r w:rsidRPr="00F43A82">
        <w:t>2&gt;</w:t>
      </w:r>
      <w:r w:rsidRPr="00F43A82">
        <w:tab/>
        <w:t xml:space="preserve">initiate transmission of the </w:t>
      </w:r>
      <w:r w:rsidRPr="00F43A82">
        <w:rPr>
          <w:i/>
        </w:rPr>
        <w:t>UEAssistanceInformation</w:t>
      </w:r>
      <w:r w:rsidRPr="00F43A82">
        <w:t xml:space="preserve"> message in accordance with 5.7.4.3 to provide configured grant assistance information</w:t>
      </w:r>
      <w:r w:rsidRPr="00F43A82">
        <w:rPr>
          <w:lang w:eastAsia="zh-CN"/>
        </w:rPr>
        <w:t xml:space="preserve"> for NR sidelink communication</w:t>
      </w:r>
      <w:r w:rsidRPr="00F43A82">
        <w:t>;</w:t>
      </w:r>
    </w:p>
    <w:p w14:paraId="3A84B9FA" w14:textId="77777777" w:rsidR="00A43C8F" w:rsidRPr="00F43A82" w:rsidRDefault="00A43C8F" w:rsidP="00A43C8F">
      <w:pPr>
        <w:pStyle w:val="B1"/>
        <w:rPr>
          <w:rFonts w:eastAsia="宋体"/>
          <w:lang w:eastAsia="en-US"/>
        </w:rPr>
      </w:pPr>
      <w:r w:rsidRPr="00F43A82">
        <w:rPr>
          <w:rFonts w:eastAsia="宋体"/>
          <w:lang w:eastAsia="en-US"/>
        </w:rPr>
        <w:t>1&gt;</w:t>
      </w:r>
      <w:r w:rsidRPr="00F43A82">
        <w:rPr>
          <w:rFonts w:eastAsia="宋体"/>
          <w:lang w:eastAsia="en-US"/>
        </w:rPr>
        <w:tab/>
        <w:t>if configured to provide preference in being provisioned with reference time information:</w:t>
      </w:r>
    </w:p>
    <w:p w14:paraId="10DF8464" w14:textId="77777777" w:rsidR="00A43C8F" w:rsidRPr="00F43A82" w:rsidRDefault="00A43C8F" w:rsidP="00A43C8F">
      <w:pPr>
        <w:pStyle w:val="B2"/>
        <w:rPr>
          <w:rFonts w:eastAsia="MS Mincho"/>
          <w:lang w:eastAsia="en-US"/>
        </w:rPr>
      </w:pPr>
      <w:r w:rsidRPr="00F43A82">
        <w:rPr>
          <w:rFonts w:eastAsia="MS Mincho"/>
          <w:lang w:eastAsia="en-US"/>
        </w:rPr>
        <w:t>2&gt;</w:t>
      </w:r>
      <w:r w:rsidRPr="00F43A82">
        <w:rPr>
          <w:rFonts w:eastAsia="MS Mincho"/>
          <w:lang w:eastAsia="en-US"/>
        </w:rPr>
        <w:tab/>
        <w:t xml:space="preserve">if the UE did not transmit a </w:t>
      </w:r>
      <w:r w:rsidRPr="00F43A82">
        <w:rPr>
          <w:rFonts w:eastAsia="MS Mincho"/>
          <w:i/>
          <w:iCs/>
          <w:lang w:eastAsia="en-US"/>
        </w:rPr>
        <w:t>UEAssistanceInformation</w:t>
      </w:r>
      <w:r w:rsidRPr="00F43A82">
        <w:rPr>
          <w:rFonts w:eastAsia="MS Mincho"/>
          <w:lang w:eastAsia="en-US"/>
        </w:rPr>
        <w:t xml:space="preserve"> message with </w:t>
      </w:r>
      <w:r w:rsidRPr="00F43A82">
        <w:rPr>
          <w:rFonts w:eastAsia="MS Mincho"/>
          <w:i/>
          <w:iCs/>
          <w:lang w:eastAsia="en-US"/>
        </w:rPr>
        <w:t>referenceTimeInfoPreference</w:t>
      </w:r>
      <w:r w:rsidRPr="00F43A82">
        <w:rPr>
          <w:rFonts w:eastAsia="MS Mincho"/>
          <w:lang w:eastAsia="en-US"/>
        </w:rPr>
        <w:t xml:space="preserve"> since it was configured to provide preference; or</w:t>
      </w:r>
    </w:p>
    <w:p w14:paraId="69E69843" w14:textId="77777777" w:rsidR="00A43C8F" w:rsidRPr="00F43A82" w:rsidRDefault="00A43C8F" w:rsidP="00A43C8F">
      <w:pPr>
        <w:pStyle w:val="B2"/>
        <w:rPr>
          <w:rFonts w:eastAsia="MS Mincho"/>
          <w:lang w:eastAsia="en-US"/>
        </w:rPr>
      </w:pPr>
      <w:r w:rsidRPr="00F43A82">
        <w:rPr>
          <w:rFonts w:eastAsia="MS Mincho"/>
          <w:lang w:eastAsia="en-US"/>
        </w:rPr>
        <w:t>2&gt;</w:t>
      </w:r>
      <w:r w:rsidRPr="00F43A82">
        <w:rPr>
          <w:rFonts w:eastAsia="MS Mincho"/>
          <w:lang w:eastAsia="en-US"/>
        </w:rPr>
        <w:tab/>
        <w:t xml:space="preserve">if the UE's preference changed from the last time UE initiated transmission of the </w:t>
      </w:r>
      <w:r w:rsidRPr="00F43A82">
        <w:rPr>
          <w:rFonts w:eastAsia="MS Mincho"/>
          <w:i/>
          <w:iCs/>
          <w:lang w:eastAsia="en-US"/>
        </w:rPr>
        <w:t>UEAssistanceInformation</w:t>
      </w:r>
      <w:r w:rsidRPr="00F43A82">
        <w:rPr>
          <w:rFonts w:eastAsia="MS Mincho"/>
          <w:lang w:eastAsia="en-US"/>
        </w:rPr>
        <w:t xml:space="preserve"> message including </w:t>
      </w:r>
      <w:r w:rsidRPr="00F43A82">
        <w:rPr>
          <w:rFonts w:eastAsia="MS Mincho"/>
          <w:i/>
          <w:iCs/>
          <w:lang w:eastAsia="en-US"/>
        </w:rPr>
        <w:t>referenceTimeInfoPreference</w:t>
      </w:r>
      <w:r w:rsidRPr="00F43A82">
        <w:rPr>
          <w:rFonts w:eastAsia="MS Mincho"/>
          <w:lang w:eastAsia="en-US"/>
        </w:rPr>
        <w:t>:</w:t>
      </w:r>
    </w:p>
    <w:p w14:paraId="4E6C3B6C" w14:textId="77777777" w:rsidR="00A43C8F" w:rsidRPr="00F43A82" w:rsidRDefault="00A43C8F" w:rsidP="00A43C8F">
      <w:pPr>
        <w:pStyle w:val="B3"/>
        <w:rPr>
          <w:rFonts w:eastAsia="MS Mincho"/>
          <w:lang w:eastAsia="en-US"/>
        </w:rPr>
      </w:pPr>
      <w:r w:rsidRPr="00F43A82">
        <w:rPr>
          <w:rFonts w:eastAsia="MS Mincho"/>
          <w:lang w:eastAsia="en-US"/>
        </w:rPr>
        <w:t>3&gt;</w:t>
      </w:r>
      <w:r w:rsidRPr="00F43A82">
        <w:rPr>
          <w:rFonts w:eastAsia="MS Mincho"/>
          <w:lang w:eastAsia="en-US"/>
        </w:rPr>
        <w:tab/>
        <w:t xml:space="preserve">initiate transmission of the </w:t>
      </w:r>
      <w:r w:rsidRPr="00F43A82">
        <w:rPr>
          <w:rFonts w:eastAsia="MS Mincho"/>
          <w:i/>
          <w:iCs/>
          <w:lang w:eastAsia="en-US"/>
        </w:rPr>
        <w:t>UEAssistanceInformation</w:t>
      </w:r>
      <w:r w:rsidRPr="00F43A82">
        <w:rPr>
          <w:rFonts w:eastAsia="MS Mincho"/>
          <w:lang w:eastAsia="en-US"/>
        </w:rPr>
        <w:t xml:space="preserve"> message in accordance with 5.7.4.3 to provide preference in being provisioned with reference time information.</w:t>
      </w:r>
    </w:p>
    <w:p w14:paraId="29308C75" w14:textId="77777777" w:rsidR="00A43C8F" w:rsidRPr="00F43A82" w:rsidRDefault="00A43C8F" w:rsidP="00A43C8F">
      <w:pPr>
        <w:pStyle w:val="B1"/>
      </w:pPr>
      <w:r w:rsidRPr="00F43A82">
        <w:t>1&gt;</w:t>
      </w:r>
      <w:r w:rsidRPr="00F43A82">
        <w:tab/>
        <w:t>if configured to provide its preference on FR2 UL gap:</w:t>
      </w:r>
    </w:p>
    <w:p w14:paraId="46891F66" w14:textId="77777777" w:rsidR="00A43C8F" w:rsidRPr="00F43A82" w:rsidRDefault="00A43C8F" w:rsidP="00A43C8F">
      <w:pPr>
        <w:pStyle w:val="B2"/>
      </w:pPr>
      <w:r w:rsidRPr="00F43A82">
        <w:lastRenderedPageBreak/>
        <w:t>2&gt;</w:t>
      </w:r>
      <w:r w:rsidRPr="00F43A82">
        <w:tab/>
        <w:t xml:space="preserve">if the UE did not transmit a </w:t>
      </w:r>
      <w:r w:rsidRPr="00F43A82">
        <w:rPr>
          <w:i/>
          <w:iCs/>
        </w:rPr>
        <w:t>UEAssistanceInformation</w:t>
      </w:r>
      <w:r w:rsidRPr="00F43A82">
        <w:t xml:space="preserve"> message</w:t>
      </w:r>
      <w:r w:rsidRPr="00F43A82">
        <w:rPr>
          <w:lang w:eastAsia="zh-CN"/>
        </w:rPr>
        <w:t xml:space="preserve"> with</w:t>
      </w:r>
      <w:r w:rsidRPr="00F43A82">
        <w:t xml:space="preserve"> </w:t>
      </w:r>
      <w:r w:rsidRPr="00F43A82">
        <w:rPr>
          <w:i/>
          <w:iCs/>
        </w:rPr>
        <w:t>ul-GapFR2-Preference</w:t>
      </w:r>
      <w:r w:rsidRPr="00F43A82">
        <w:t xml:space="preserve"> since it was configured to provide its preference on FR2 UL gap information:</w:t>
      </w:r>
    </w:p>
    <w:p w14:paraId="15865D0E" w14:textId="77777777" w:rsidR="00A43C8F" w:rsidRPr="00F43A82" w:rsidRDefault="00A43C8F" w:rsidP="00A43C8F">
      <w:pPr>
        <w:pStyle w:val="B3"/>
      </w:pPr>
      <w:r w:rsidRPr="00F43A82">
        <w:t>3&gt;</w:t>
      </w:r>
      <w:r w:rsidRPr="00F43A82">
        <w:tab/>
        <w:t>if the UE has a preference on FR2 UL gap activation/deactivation:</w:t>
      </w:r>
    </w:p>
    <w:p w14:paraId="5EACA31F" w14:textId="77777777" w:rsidR="00A43C8F" w:rsidRPr="00F43A82" w:rsidRDefault="00A43C8F" w:rsidP="00A43C8F">
      <w:pPr>
        <w:pStyle w:val="B4"/>
      </w:pPr>
      <w:r w:rsidRPr="00F43A82">
        <w:t>4&gt;</w:t>
      </w:r>
      <w:r w:rsidRPr="00F43A82">
        <w:tab/>
        <w:t xml:space="preserve">initiate transmission of the </w:t>
      </w:r>
      <w:r w:rsidRPr="00F43A82">
        <w:rPr>
          <w:i/>
          <w:iCs/>
        </w:rPr>
        <w:t>UEAssistanceInformation</w:t>
      </w:r>
      <w:r w:rsidRPr="00F43A82">
        <w:t xml:space="preserve"> message in accordance with 5.</w:t>
      </w:r>
      <w:r w:rsidRPr="00F43A82">
        <w:rPr>
          <w:lang w:eastAsia="zh-CN"/>
        </w:rPr>
        <w:t>7</w:t>
      </w:r>
      <w:r w:rsidRPr="00F43A82">
        <w:t>.</w:t>
      </w:r>
      <w:r w:rsidRPr="00F43A82">
        <w:rPr>
          <w:lang w:eastAsia="zh-CN"/>
        </w:rPr>
        <w:t>4</w:t>
      </w:r>
      <w:r w:rsidRPr="00F43A82">
        <w:t>.3 to provide FR2 UL gap preference;</w:t>
      </w:r>
    </w:p>
    <w:p w14:paraId="1FFACF94" w14:textId="77777777" w:rsidR="00A43C8F" w:rsidRPr="00F43A82" w:rsidRDefault="00A43C8F" w:rsidP="00A43C8F">
      <w:pPr>
        <w:pStyle w:val="B2"/>
        <w:rPr>
          <w:lang w:eastAsia="zh-CN"/>
        </w:rPr>
      </w:pPr>
      <w:r w:rsidRPr="00F43A82">
        <w:t>2&gt;</w:t>
      </w:r>
      <w:r w:rsidRPr="00F43A82">
        <w:tab/>
        <w:t xml:space="preserve">else if the current FR2 UL gap preference is different from the one indicated in the last transmission of the </w:t>
      </w:r>
      <w:r w:rsidRPr="00F43A82">
        <w:rPr>
          <w:i/>
          <w:iCs/>
        </w:rPr>
        <w:t>UEAssistanceInformation</w:t>
      </w:r>
      <w:r w:rsidRPr="00F43A82">
        <w:t xml:space="preserve"> message:</w:t>
      </w:r>
    </w:p>
    <w:p w14:paraId="73FA2925" w14:textId="77777777" w:rsidR="00A43C8F" w:rsidRPr="00F43A82" w:rsidRDefault="00A43C8F" w:rsidP="00A43C8F">
      <w:pPr>
        <w:pStyle w:val="B3"/>
        <w:rPr>
          <w:rFonts w:eastAsia="MS Mincho"/>
          <w:lang w:eastAsia="en-US"/>
        </w:rPr>
      </w:pPr>
      <w:r w:rsidRPr="00F43A82">
        <w:t>3&gt;</w:t>
      </w:r>
      <w:r w:rsidRPr="00F43A82">
        <w:tab/>
        <w:t xml:space="preserve">initiate transmission of the </w:t>
      </w:r>
      <w:r w:rsidRPr="00F43A82">
        <w:rPr>
          <w:i/>
          <w:iCs/>
        </w:rPr>
        <w:t>UEAssistanceInformation</w:t>
      </w:r>
      <w:r w:rsidRPr="00F43A82">
        <w:t xml:space="preserve"> message in accordance with 5.</w:t>
      </w:r>
      <w:r w:rsidRPr="00F43A82">
        <w:rPr>
          <w:lang w:eastAsia="zh-CN"/>
        </w:rPr>
        <w:t>7</w:t>
      </w:r>
      <w:r w:rsidRPr="00F43A82">
        <w:t>.</w:t>
      </w:r>
      <w:r w:rsidRPr="00F43A82">
        <w:rPr>
          <w:lang w:eastAsia="zh-CN"/>
        </w:rPr>
        <w:t>4</w:t>
      </w:r>
      <w:r w:rsidRPr="00F43A82">
        <w:t>.3 to provide FR2 UL gap preference.</w:t>
      </w:r>
    </w:p>
    <w:p w14:paraId="5F095C1D" w14:textId="77777777" w:rsidR="00A43C8F" w:rsidRPr="00F43A82" w:rsidRDefault="00A43C8F" w:rsidP="00A43C8F">
      <w:pPr>
        <w:pStyle w:val="B1"/>
        <w:rPr>
          <w:rFonts w:eastAsia="宋体"/>
          <w:lang w:eastAsia="zh-CN"/>
        </w:rPr>
      </w:pPr>
      <w:r w:rsidRPr="00F43A82">
        <w:t>1&gt;</w:t>
      </w:r>
      <w:r w:rsidRPr="00F43A82">
        <w:tab/>
        <w:t>if configured to provide</w:t>
      </w:r>
      <w:r w:rsidRPr="00F43A82">
        <w:rPr>
          <w:rFonts w:eastAsia="宋体"/>
          <w:lang w:eastAsia="zh-CN"/>
        </w:rPr>
        <w:t xml:space="preserve"> </w:t>
      </w:r>
      <w:r w:rsidRPr="00F43A82">
        <w:rPr>
          <w:rFonts w:eastAsia="等线"/>
          <w:lang w:eastAsia="zh-CN"/>
        </w:rPr>
        <w:t>MUSIM assistance information for leaving RRC_CONNECTED</w:t>
      </w:r>
      <w:r w:rsidRPr="00F43A82">
        <w:t>:</w:t>
      </w:r>
    </w:p>
    <w:p w14:paraId="051F9F21" w14:textId="77777777" w:rsidR="00A43C8F" w:rsidRPr="00F43A82" w:rsidRDefault="00A43C8F" w:rsidP="00A43C8F">
      <w:pPr>
        <w:pStyle w:val="B2"/>
      </w:pPr>
      <w:r w:rsidRPr="00F43A82">
        <w:t>2&gt;</w:t>
      </w:r>
      <w:r w:rsidRPr="00F43A82">
        <w:tab/>
        <w:t xml:space="preserve">if the </w:t>
      </w:r>
      <w:r w:rsidRPr="00F43A82">
        <w:rPr>
          <w:rFonts w:eastAsia="宋体"/>
          <w:lang w:eastAsia="zh-CN"/>
        </w:rPr>
        <w:t xml:space="preserve">UE needs to leave </w:t>
      </w:r>
      <w:r w:rsidRPr="00F43A82">
        <w:t xml:space="preserve">RRC_CONNECTED state </w:t>
      </w:r>
      <w:r w:rsidRPr="00F43A82">
        <w:rPr>
          <w:rFonts w:eastAsia="Malgun Gothic"/>
          <w:lang w:eastAsia="ko-KR"/>
        </w:rPr>
        <w:t>and the timer T346g is not running</w:t>
      </w:r>
      <w:r w:rsidRPr="00F43A82">
        <w:t>:</w:t>
      </w:r>
    </w:p>
    <w:p w14:paraId="29285941" w14:textId="77777777" w:rsidR="00A43C8F" w:rsidRPr="00F43A82" w:rsidRDefault="00A43C8F" w:rsidP="00A43C8F">
      <w:pPr>
        <w:pStyle w:val="B3"/>
        <w:rPr>
          <w:rFonts w:eastAsia="MS Mincho"/>
        </w:rPr>
      </w:pPr>
      <w:r w:rsidRPr="00F43A82">
        <w:rPr>
          <w:rFonts w:eastAsia="MS Mincho"/>
        </w:rPr>
        <w:t>3&gt;</w:t>
      </w:r>
      <w:r w:rsidRPr="00F43A82">
        <w:rPr>
          <w:rFonts w:eastAsia="MS Mincho"/>
        </w:rPr>
        <w:tab/>
        <w:t>initiate transmission of the UEAssistanceInformation message in accordance with 5.7.4.3 to provide MUSIM assistance information</w:t>
      </w:r>
      <w:r w:rsidRPr="00F43A82">
        <w:rPr>
          <w:rFonts w:eastAsia="Malgun Gothic"/>
          <w:lang w:eastAsia="ko-KR"/>
        </w:rPr>
        <w:t xml:space="preserve"> for leaving RRC_CONNECTED</w:t>
      </w:r>
      <w:r w:rsidRPr="00F43A82">
        <w:rPr>
          <w:rFonts w:eastAsia="MS Mincho"/>
        </w:rPr>
        <w:t>;</w:t>
      </w:r>
    </w:p>
    <w:p w14:paraId="0BF4E929" w14:textId="77777777" w:rsidR="00A43C8F" w:rsidRPr="00F43A82" w:rsidRDefault="00A43C8F" w:rsidP="00A43C8F">
      <w:pPr>
        <w:pStyle w:val="B3"/>
        <w:rPr>
          <w:sz w:val="16"/>
          <w:szCs w:val="16"/>
        </w:rPr>
      </w:pPr>
      <w:r w:rsidRPr="00F43A82">
        <w:rPr>
          <w:lang w:eastAsia="ko-KR"/>
        </w:rPr>
        <w:t>3</w:t>
      </w:r>
      <w:r w:rsidRPr="00F43A82">
        <w:t>&gt;</w:t>
      </w:r>
      <w:r w:rsidRPr="00F43A82">
        <w:rPr>
          <w:lang w:eastAsia="ko-KR"/>
        </w:rPr>
        <w:tab/>
      </w:r>
      <w:r w:rsidRPr="00F43A82">
        <w:t>start the timer T346g</w:t>
      </w:r>
      <w:r w:rsidRPr="00F43A82">
        <w:rPr>
          <w:lang w:eastAsia="zh-CN"/>
        </w:rPr>
        <w:t xml:space="preserve"> </w:t>
      </w:r>
      <w:r w:rsidRPr="00F43A82">
        <w:t xml:space="preserve">with the timer value set to the </w:t>
      </w:r>
      <w:r w:rsidRPr="00F43A82">
        <w:rPr>
          <w:i/>
        </w:rPr>
        <w:t>musim-LeaveWithoutResponseTimer</w:t>
      </w:r>
      <w:r w:rsidRPr="00F43A82">
        <w:rPr>
          <w:rFonts w:eastAsia="MS Mincho"/>
        </w:rPr>
        <w:t>;</w:t>
      </w:r>
    </w:p>
    <w:p w14:paraId="4DA17581" w14:textId="77777777" w:rsidR="00A43C8F" w:rsidRPr="00F43A82" w:rsidRDefault="00A43C8F" w:rsidP="00A43C8F">
      <w:pPr>
        <w:pStyle w:val="B1"/>
        <w:rPr>
          <w:rFonts w:eastAsia="宋体"/>
          <w:lang w:eastAsia="zh-CN"/>
        </w:rPr>
      </w:pPr>
      <w:r w:rsidRPr="00F43A82">
        <w:t>1&gt;</w:t>
      </w:r>
      <w:r w:rsidRPr="00F43A82">
        <w:tab/>
        <w:t>if configured to provide</w:t>
      </w:r>
      <w:r w:rsidRPr="00F43A82">
        <w:rPr>
          <w:rFonts w:eastAsia="宋体"/>
          <w:lang w:eastAsia="zh-CN"/>
        </w:rPr>
        <w:t xml:space="preserve"> </w:t>
      </w:r>
      <w:r w:rsidRPr="00F43A82">
        <w:rPr>
          <w:rFonts w:eastAsia="等线"/>
          <w:lang w:eastAsia="zh-CN"/>
        </w:rPr>
        <w:t>MUSIM assistance information for gap preference</w:t>
      </w:r>
      <w:r w:rsidRPr="00F43A82">
        <w:t>:</w:t>
      </w:r>
    </w:p>
    <w:p w14:paraId="4625A4C3" w14:textId="77777777" w:rsidR="00A43C8F" w:rsidRPr="00F43A82" w:rsidRDefault="00A43C8F" w:rsidP="00A43C8F">
      <w:pPr>
        <w:pStyle w:val="B2"/>
      </w:pPr>
      <w:r w:rsidRPr="00F43A82">
        <w:t>2&gt;</w:t>
      </w:r>
      <w:r w:rsidRPr="00F43A82">
        <w:tab/>
        <w:t xml:space="preserve">if the UE has a preference on the MUSIM gap(s) and the UE did not transmit a </w:t>
      </w:r>
      <w:r w:rsidRPr="00F43A82">
        <w:rPr>
          <w:i/>
        </w:rPr>
        <w:t>UEAssistanceInformation</w:t>
      </w:r>
      <w:r w:rsidRPr="00F43A82">
        <w:t xml:space="preserve"> message with </w:t>
      </w:r>
      <w:r w:rsidRPr="00F43A82">
        <w:rPr>
          <w:i/>
        </w:rPr>
        <w:t>musim-GapPreferenceList</w:t>
      </w:r>
      <w:r w:rsidRPr="00F43A82">
        <w:t xml:space="preserve"> since it was configured to provide MUSIM assistance information </w:t>
      </w:r>
      <w:r w:rsidRPr="00F43A82">
        <w:rPr>
          <w:rFonts w:eastAsia="等线"/>
          <w:lang w:eastAsia="zh-CN"/>
        </w:rPr>
        <w:t>for gap preference</w:t>
      </w:r>
      <w:r w:rsidRPr="00F43A82">
        <w:t>; or</w:t>
      </w:r>
    </w:p>
    <w:p w14:paraId="2D2EB0F2" w14:textId="77777777" w:rsidR="00A43C8F" w:rsidRPr="00F43A82" w:rsidRDefault="00A43C8F" w:rsidP="00A43C8F">
      <w:pPr>
        <w:pStyle w:val="B2"/>
      </w:pPr>
      <w:r w:rsidRPr="00F43A82">
        <w:t>2&gt;</w:t>
      </w:r>
      <w:r w:rsidRPr="00F43A82">
        <w:tab/>
        <w:t xml:space="preserve">if the current </w:t>
      </w:r>
      <w:r w:rsidRPr="00F43A82">
        <w:rPr>
          <w:i/>
        </w:rPr>
        <w:t>musim-GapPreferenceList</w:t>
      </w:r>
      <w:r w:rsidRPr="00F43A82">
        <w:t xml:space="preserve"> is different from the one indicated in the last transmission of the </w:t>
      </w:r>
      <w:r w:rsidRPr="00F43A82">
        <w:rPr>
          <w:i/>
        </w:rPr>
        <w:t>UEAssistanceInformation</w:t>
      </w:r>
      <w:r w:rsidRPr="00F43A82">
        <w:t xml:space="preserve"> message including </w:t>
      </w:r>
      <w:r w:rsidRPr="00F43A82">
        <w:rPr>
          <w:i/>
        </w:rPr>
        <w:t>musim-GapPreferenceList</w:t>
      </w:r>
      <w:r w:rsidRPr="00F43A82">
        <w:t xml:space="preserve"> and the timer T346h is not running:</w:t>
      </w:r>
    </w:p>
    <w:p w14:paraId="7347012A" w14:textId="77777777" w:rsidR="00A43C8F" w:rsidRPr="00F43A82" w:rsidRDefault="00A43C8F" w:rsidP="00A43C8F">
      <w:pPr>
        <w:pStyle w:val="B3"/>
        <w:rPr>
          <w:rFonts w:eastAsia="MS Mincho"/>
        </w:rPr>
      </w:pPr>
      <w:r w:rsidRPr="00F43A82">
        <w:rPr>
          <w:rFonts w:eastAsia="MS Mincho"/>
        </w:rPr>
        <w:t>3&gt;</w:t>
      </w:r>
      <w:r w:rsidRPr="00F43A82">
        <w:rPr>
          <w:rFonts w:eastAsia="MS Mincho"/>
        </w:rPr>
        <w:tab/>
        <w:t xml:space="preserve">initiate transmission of the </w:t>
      </w:r>
      <w:r w:rsidRPr="00F43A82">
        <w:rPr>
          <w:rFonts w:eastAsia="MS Mincho"/>
          <w:i/>
        </w:rPr>
        <w:t>UEAssistanceInformation</w:t>
      </w:r>
      <w:r w:rsidRPr="00F43A82">
        <w:rPr>
          <w:rFonts w:eastAsia="MS Mincho"/>
        </w:rPr>
        <w:t xml:space="preserve"> message in accordance with 5.7.4.3 to provide the current </w:t>
      </w:r>
      <w:r w:rsidRPr="00F43A82">
        <w:rPr>
          <w:rFonts w:eastAsia="MS Mincho"/>
          <w:i/>
        </w:rPr>
        <w:t>musim-GapPreferenceList</w:t>
      </w:r>
      <w:r w:rsidRPr="00F43A82">
        <w:rPr>
          <w:rFonts w:eastAsia="MS Mincho"/>
        </w:rPr>
        <w:t>;</w:t>
      </w:r>
    </w:p>
    <w:p w14:paraId="06048C84" w14:textId="77777777" w:rsidR="00A43C8F" w:rsidRPr="00F43A82" w:rsidRDefault="00A43C8F" w:rsidP="00A43C8F">
      <w:pPr>
        <w:pStyle w:val="B3"/>
      </w:pPr>
      <w:r w:rsidRPr="00F43A82">
        <w:t>3&gt;</w:t>
      </w:r>
      <w:r w:rsidRPr="00F43A82">
        <w:tab/>
        <w:t xml:space="preserve">start or restart the timer T346h with the timer value set to the </w:t>
      </w:r>
      <w:r w:rsidRPr="00F43A82">
        <w:rPr>
          <w:i/>
        </w:rPr>
        <w:t>musim-GapProhibitTimer</w:t>
      </w:r>
      <w:r w:rsidRPr="00F43A82">
        <w:t>.</w:t>
      </w:r>
    </w:p>
    <w:p w14:paraId="778F58ED" w14:textId="77777777" w:rsidR="00A43C8F" w:rsidRPr="00F43A82" w:rsidRDefault="00A43C8F" w:rsidP="00A43C8F">
      <w:pPr>
        <w:pStyle w:val="NO"/>
      </w:pPr>
      <w:r w:rsidRPr="00F43A82">
        <w:t>NOTE 3:</w:t>
      </w:r>
      <w:r w:rsidRPr="00F43A82">
        <w:tab/>
        <w:t xml:space="preserve">The UE does not need to initiate transmission of the </w:t>
      </w:r>
      <w:r w:rsidRPr="00F43A82">
        <w:rPr>
          <w:i/>
          <w:iCs/>
        </w:rPr>
        <w:t>UEAssistanceInformation</w:t>
      </w:r>
      <w:r w:rsidRPr="00F43A82">
        <w:t xml:space="preserve"> message if the difference between the current </w:t>
      </w:r>
      <w:r w:rsidRPr="00F43A82">
        <w:rPr>
          <w:i/>
        </w:rPr>
        <w:t>musim-GapPreferenceList</w:t>
      </w:r>
      <w:r w:rsidRPr="00F43A82">
        <w:t xml:space="preserve"> and the last transmission of the </w:t>
      </w:r>
      <w:r w:rsidRPr="00F43A82">
        <w:rPr>
          <w:i/>
        </w:rPr>
        <w:t>UEAssistanceInformation</w:t>
      </w:r>
      <w:r w:rsidRPr="00F43A82">
        <w:t xml:space="preserve"> message including </w:t>
      </w:r>
      <w:r w:rsidRPr="00F43A82">
        <w:rPr>
          <w:i/>
        </w:rPr>
        <w:t>musim-GapPreferenceList</w:t>
      </w:r>
      <w:r w:rsidRPr="00F43A82">
        <w:t xml:space="preserve"> is only due to removal of an ended aperiodic gap.</w:t>
      </w:r>
    </w:p>
    <w:p w14:paraId="5153660C" w14:textId="64D10832" w:rsidR="00A43C8F" w:rsidRPr="00F43A82" w:rsidRDefault="00A43C8F" w:rsidP="00A43C8F">
      <w:pPr>
        <w:pStyle w:val="B1"/>
      </w:pPr>
      <w:r w:rsidRPr="00F43A82">
        <w:t>1&gt;</w:t>
      </w:r>
      <w:r w:rsidRPr="00F43A82">
        <w:tab/>
        <w:t xml:space="preserve">if configured to provide the relaxation state of RLM measurements of a cell group </w:t>
      </w:r>
      <w:ins w:id="3" w:author="ZTE-Fei Dong" w:date="2023-02-17T10:18:00Z">
        <w:r w:rsidR="00287C25">
          <w:t>and the cell gourp is not deactivated</w:t>
        </w:r>
      </w:ins>
      <w:del w:id="4" w:author="ZTE-Fei Dong" w:date="2023-02-17T09:31:00Z">
        <w:r w:rsidRPr="00F43A82" w:rsidDel="00A43C8F">
          <w:delText>and RLM measurement of the cell group is not stopped</w:delText>
        </w:r>
      </w:del>
      <w:r w:rsidRPr="00F43A82">
        <w:t>:</w:t>
      </w:r>
    </w:p>
    <w:p w14:paraId="077EAE35" w14:textId="77777777" w:rsidR="00A43C8F" w:rsidRPr="00F43A82" w:rsidRDefault="00A43C8F" w:rsidP="00A43C8F">
      <w:pPr>
        <w:pStyle w:val="B2"/>
      </w:pPr>
      <w:r w:rsidRPr="00F43A82">
        <w:t>2&gt;</w:t>
      </w:r>
      <w:r w:rsidRPr="00F43A82">
        <w:tab/>
        <w:t xml:space="preserve">if the UE did not transmit a </w:t>
      </w:r>
      <w:r w:rsidRPr="00F43A82">
        <w:rPr>
          <w:i/>
          <w:iCs/>
        </w:rPr>
        <w:t>UEAssistanceInformation</w:t>
      </w:r>
      <w:r w:rsidRPr="00F43A82">
        <w:t xml:space="preserve"> message with </w:t>
      </w:r>
      <w:r w:rsidRPr="00F43A82">
        <w:rPr>
          <w:i/>
          <w:iCs/>
        </w:rPr>
        <w:t>rlm-MeasRelaxationState</w:t>
      </w:r>
      <w:r w:rsidRPr="00F43A82">
        <w:t xml:space="preserve"> since it was configured to provide the relaxation state of RLM measurements for the cell group; or</w:t>
      </w:r>
    </w:p>
    <w:p w14:paraId="21EDE48C" w14:textId="77777777" w:rsidR="00A43C8F" w:rsidRPr="00F43A82" w:rsidRDefault="00A43C8F" w:rsidP="00A43C8F">
      <w:pPr>
        <w:pStyle w:val="B2"/>
      </w:pPr>
      <w:r w:rsidRPr="00F43A82">
        <w:t>2&gt;</w:t>
      </w:r>
      <w:r w:rsidRPr="00F43A82">
        <w:tab/>
        <w:t xml:space="preserve">if the relaxation state of RLM measurements for the cell group is currently different from the relaxation state reported in the last transmission of the </w:t>
      </w:r>
      <w:r w:rsidRPr="00F43A82">
        <w:rPr>
          <w:i/>
          <w:iCs/>
        </w:rPr>
        <w:t>UEAssistanceInformation</w:t>
      </w:r>
      <w:r w:rsidRPr="00F43A82">
        <w:t xml:space="preserve"> message including </w:t>
      </w:r>
      <w:r w:rsidRPr="00F43A82">
        <w:rPr>
          <w:i/>
          <w:iCs/>
        </w:rPr>
        <w:t>rlm-MeasRelaxationState</w:t>
      </w:r>
      <w:r w:rsidRPr="00F43A82">
        <w:t xml:space="preserve"> of the cell group and timer T346j associated with the cell group is not running:</w:t>
      </w:r>
    </w:p>
    <w:p w14:paraId="3E6598AA" w14:textId="77777777" w:rsidR="00A43C8F" w:rsidRPr="00F43A82" w:rsidRDefault="00A43C8F" w:rsidP="00A43C8F">
      <w:pPr>
        <w:pStyle w:val="B3"/>
      </w:pPr>
      <w:r w:rsidRPr="00F43A82">
        <w:t>3&gt;</w:t>
      </w:r>
      <w:r w:rsidRPr="00F43A82">
        <w:tab/>
        <w:t xml:space="preserve">start timer T346j with the timer value set to the </w:t>
      </w:r>
      <w:r w:rsidRPr="00F43A82">
        <w:rPr>
          <w:i/>
          <w:iCs/>
        </w:rPr>
        <w:t>rlm-RelaxtionReportingProhibitTimer</w:t>
      </w:r>
      <w:r w:rsidRPr="00F43A82">
        <w:t>;</w:t>
      </w:r>
    </w:p>
    <w:p w14:paraId="5A9E8860" w14:textId="77777777" w:rsidR="00A43C8F" w:rsidRPr="00F43A82" w:rsidRDefault="00A43C8F" w:rsidP="00A43C8F">
      <w:pPr>
        <w:pStyle w:val="B3"/>
      </w:pPr>
      <w:r w:rsidRPr="00F43A82">
        <w:t>3&gt;</w:t>
      </w:r>
      <w:r w:rsidRPr="00F43A82">
        <w:tab/>
        <w:t xml:space="preserve">initiate transmission of the </w:t>
      </w:r>
      <w:r w:rsidRPr="00F43A82">
        <w:rPr>
          <w:i/>
          <w:iCs/>
        </w:rPr>
        <w:t>UEAssistanceInformation</w:t>
      </w:r>
      <w:r w:rsidRPr="00F43A82">
        <w:t xml:space="preserve"> message in accordance with 5.7.4.3 to provide the relaxation state of RLM measurements of the cell group;</w:t>
      </w:r>
    </w:p>
    <w:p w14:paraId="0EE2A3D1" w14:textId="094C77FD" w:rsidR="00A43C8F" w:rsidRPr="00F43A82" w:rsidRDefault="00A43C8F" w:rsidP="00A43C8F">
      <w:pPr>
        <w:pStyle w:val="B1"/>
      </w:pPr>
      <w:r w:rsidRPr="00F43A82">
        <w:t>1&gt;</w:t>
      </w:r>
      <w:r w:rsidRPr="00F43A82">
        <w:tab/>
        <w:t>if configured to provide the relaxation state of BFD measurements of serving cells of a cell group</w:t>
      </w:r>
      <w:ins w:id="5" w:author="ZTE-Fei Dong" w:date="2023-02-17T10:18:00Z">
        <w:r w:rsidR="00287C25">
          <w:t xml:space="preserve"> and the cell group is not deacti</w:t>
        </w:r>
      </w:ins>
      <w:ins w:id="6" w:author="ZTE-Fei Dong" w:date="2023-02-17T10:19:00Z">
        <w:r w:rsidR="00287C25">
          <w:t>vated</w:t>
        </w:r>
      </w:ins>
      <w:del w:id="7" w:author="ZTE-Fei Dong" w:date="2023-02-17T09:31:00Z">
        <w:r w:rsidRPr="00F43A82" w:rsidDel="00A43C8F">
          <w:delText xml:space="preserve"> and BFD measurement of the cell group is not stopped</w:delText>
        </w:r>
      </w:del>
      <w:r w:rsidRPr="00F43A82">
        <w:t>:</w:t>
      </w:r>
    </w:p>
    <w:p w14:paraId="27B353B5" w14:textId="77777777" w:rsidR="00A43C8F" w:rsidRPr="00F43A82" w:rsidRDefault="00A43C8F" w:rsidP="00A43C8F">
      <w:pPr>
        <w:pStyle w:val="B2"/>
      </w:pPr>
      <w:r w:rsidRPr="00F43A82">
        <w:t>2&gt;</w:t>
      </w:r>
      <w:r w:rsidRPr="00F43A82">
        <w:tab/>
        <w:t xml:space="preserve">if the UE did not transmit a </w:t>
      </w:r>
      <w:r w:rsidRPr="00F43A82">
        <w:rPr>
          <w:i/>
          <w:iCs/>
        </w:rPr>
        <w:t>UEAssistanceInformation</w:t>
      </w:r>
      <w:r w:rsidRPr="00F43A82">
        <w:t xml:space="preserve"> message with </w:t>
      </w:r>
      <w:r w:rsidRPr="00F43A82">
        <w:rPr>
          <w:i/>
          <w:iCs/>
        </w:rPr>
        <w:t>bfd-MeasRelaxationState</w:t>
      </w:r>
      <w:r w:rsidRPr="00F43A82">
        <w:t xml:space="preserve"> since it was configured to provide the relaxation state of BFD measurements for the cell group; or</w:t>
      </w:r>
    </w:p>
    <w:p w14:paraId="259F04DF" w14:textId="77777777" w:rsidR="00A43C8F" w:rsidRPr="00F43A82" w:rsidRDefault="00A43C8F" w:rsidP="00A43C8F">
      <w:pPr>
        <w:pStyle w:val="B2"/>
      </w:pPr>
      <w:r w:rsidRPr="00F43A82">
        <w:t>2&gt;</w:t>
      </w:r>
      <w:r w:rsidRPr="00F43A82">
        <w:tab/>
        <w:t xml:space="preserve">if the relaxation state of BFD measurements in any serving cell of the cell group is currently different from the relaxation state reported in the last transmission of the </w:t>
      </w:r>
      <w:r w:rsidRPr="00F43A82">
        <w:rPr>
          <w:i/>
          <w:iCs/>
        </w:rPr>
        <w:t>UEAssistanceInformation</w:t>
      </w:r>
      <w:r w:rsidRPr="00F43A82">
        <w:t xml:space="preserve"> message including </w:t>
      </w:r>
      <w:r w:rsidRPr="00F43A82">
        <w:rPr>
          <w:i/>
          <w:iCs/>
        </w:rPr>
        <w:t>bfd-MeasRelaxationState</w:t>
      </w:r>
      <w:r w:rsidRPr="00F43A82">
        <w:t xml:space="preserve"> of the cell group and timer T346k associated with the cell group is not running:</w:t>
      </w:r>
    </w:p>
    <w:p w14:paraId="608AA8BD" w14:textId="77777777" w:rsidR="00A43C8F" w:rsidRPr="00F43A82" w:rsidRDefault="00A43C8F" w:rsidP="00A43C8F">
      <w:pPr>
        <w:pStyle w:val="B3"/>
      </w:pPr>
      <w:r w:rsidRPr="00F43A82">
        <w:t>3&gt;</w:t>
      </w:r>
      <w:r w:rsidRPr="00F43A82">
        <w:tab/>
        <w:t xml:space="preserve">start timer T346k with the timer value set to the </w:t>
      </w:r>
      <w:r w:rsidRPr="00F43A82">
        <w:rPr>
          <w:i/>
          <w:iCs/>
        </w:rPr>
        <w:t>bfd-RelaxtionReportingProhibitTimer</w:t>
      </w:r>
      <w:r w:rsidRPr="00F43A82">
        <w:t>;</w:t>
      </w:r>
    </w:p>
    <w:p w14:paraId="427850AC" w14:textId="77777777" w:rsidR="00A43C8F" w:rsidRPr="00F43A82" w:rsidRDefault="00A43C8F" w:rsidP="00A43C8F">
      <w:pPr>
        <w:pStyle w:val="B3"/>
      </w:pPr>
      <w:r w:rsidRPr="00F43A82">
        <w:lastRenderedPageBreak/>
        <w:t>3&gt;</w:t>
      </w:r>
      <w:r w:rsidRPr="00F43A82">
        <w:tab/>
        <w:t xml:space="preserve">initiate transmission of the </w:t>
      </w:r>
      <w:r w:rsidRPr="00F43A82">
        <w:rPr>
          <w:i/>
          <w:iCs/>
        </w:rPr>
        <w:t>UEAssistanceInformation</w:t>
      </w:r>
      <w:r w:rsidRPr="00F43A82">
        <w:t xml:space="preserve"> message in accordance with 5.7.4.3 to provide the relaxation state of BFD measurements of serving cells of the cell group.</w:t>
      </w:r>
    </w:p>
    <w:p w14:paraId="1CBBB38C" w14:textId="77777777" w:rsidR="00A43C8F" w:rsidRPr="00F43A82" w:rsidRDefault="00A43C8F" w:rsidP="00A43C8F">
      <w:pPr>
        <w:pStyle w:val="B1"/>
      </w:pPr>
      <w:r w:rsidRPr="00F43A82">
        <w:t>1&gt;</w:t>
      </w:r>
      <w:r w:rsidRPr="00F43A82">
        <w:tab/>
        <w:t>if data and/or signalling mapped to radio bearers not configured for SDT becomes available during SDT (i.e. while SDT procedure is ongoing):</w:t>
      </w:r>
    </w:p>
    <w:p w14:paraId="67E3CC43" w14:textId="77777777" w:rsidR="00A43C8F" w:rsidRPr="00F43A82" w:rsidRDefault="00A43C8F" w:rsidP="00A43C8F">
      <w:pPr>
        <w:pStyle w:val="B2"/>
      </w:pPr>
      <w:r w:rsidRPr="00F43A82">
        <w:t>2&gt;</w:t>
      </w:r>
      <w:r w:rsidRPr="00F43A82">
        <w:tab/>
        <w:t xml:space="preserve">if the UE did not transmit a </w:t>
      </w:r>
      <w:r w:rsidRPr="00F43A82">
        <w:rPr>
          <w:i/>
          <w:iCs/>
        </w:rPr>
        <w:t>UEAssistanceInformation</w:t>
      </w:r>
      <w:r w:rsidRPr="00F43A82">
        <w:t xml:space="preserve"> message</w:t>
      </w:r>
      <w:r w:rsidRPr="00F43A82">
        <w:rPr>
          <w:lang w:eastAsia="zh-CN"/>
        </w:rPr>
        <w:t xml:space="preserve"> with </w:t>
      </w:r>
      <w:r w:rsidRPr="00F43A82">
        <w:rPr>
          <w:i/>
          <w:iCs/>
        </w:rPr>
        <w:t xml:space="preserve">nonSDT-DataIndication </w:t>
      </w:r>
      <w:r w:rsidRPr="00F43A82">
        <w:t>since the initiation of the current resume procedure for SDT:</w:t>
      </w:r>
    </w:p>
    <w:p w14:paraId="29200E58" w14:textId="77777777" w:rsidR="00A43C8F" w:rsidRPr="00F43A82" w:rsidRDefault="00A43C8F" w:rsidP="00A43C8F">
      <w:pPr>
        <w:pStyle w:val="B3"/>
      </w:pPr>
      <w:r w:rsidRPr="00F43A82">
        <w:t>3&gt;</w:t>
      </w:r>
      <w:r w:rsidRPr="00F43A82">
        <w:tab/>
        <w:t xml:space="preserve">initiate transmission of the </w:t>
      </w:r>
      <w:r w:rsidRPr="00F43A82">
        <w:rPr>
          <w:i/>
          <w:iCs/>
        </w:rPr>
        <w:t>UEAssistanceInformation</w:t>
      </w:r>
      <w:r w:rsidRPr="00F43A82">
        <w:t xml:space="preserve"> message in accordance with 5.</w:t>
      </w:r>
      <w:r w:rsidRPr="00F43A82">
        <w:rPr>
          <w:lang w:eastAsia="zh-CN"/>
        </w:rPr>
        <w:t>7</w:t>
      </w:r>
      <w:r w:rsidRPr="00F43A82">
        <w:t>.</w:t>
      </w:r>
      <w:r w:rsidRPr="00F43A82">
        <w:rPr>
          <w:lang w:eastAsia="zh-CN"/>
        </w:rPr>
        <w:t>4</w:t>
      </w:r>
      <w:r w:rsidRPr="00F43A82">
        <w:t xml:space="preserve">.3 to provide </w:t>
      </w:r>
      <w:r w:rsidRPr="00F43A82">
        <w:rPr>
          <w:i/>
          <w:iCs/>
        </w:rPr>
        <w:t>nonSDT-DataIndication</w:t>
      </w:r>
      <w:r w:rsidRPr="00F43A82">
        <w:t>.</w:t>
      </w:r>
    </w:p>
    <w:p w14:paraId="4DD2FDF1" w14:textId="77777777" w:rsidR="00A43C8F" w:rsidRPr="00F43A82" w:rsidRDefault="00A43C8F" w:rsidP="00A43C8F">
      <w:pPr>
        <w:pStyle w:val="B1"/>
        <w:rPr>
          <w:rFonts w:eastAsia="MS Mincho"/>
          <w:lang w:eastAsia="en-US"/>
        </w:rPr>
      </w:pPr>
      <w:r w:rsidRPr="00F43A82">
        <w:rPr>
          <w:rFonts w:eastAsia="MS Mincho"/>
          <w:lang w:eastAsia="en-US"/>
        </w:rPr>
        <w:t>1&gt;</w:t>
      </w:r>
      <w:r w:rsidRPr="00F43A82">
        <w:rPr>
          <w:rFonts w:eastAsia="MS Mincho"/>
          <w:lang w:eastAsia="en-US"/>
        </w:rPr>
        <w:tab/>
        <w:t>if configured to provide its preference for SCG deactivation and timer T346i is not running;</w:t>
      </w:r>
    </w:p>
    <w:p w14:paraId="3264D454" w14:textId="77777777" w:rsidR="00A43C8F" w:rsidRPr="00F43A82" w:rsidRDefault="00A43C8F" w:rsidP="00A43C8F">
      <w:pPr>
        <w:pStyle w:val="B2"/>
        <w:rPr>
          <w:rFonts w:eastAsia="MS Mincho"/>
          <w:lang w:eastAsia="en-US"/>
        </w:rPr>
      </w:pPr>
      <w:r w:rsidRPr="00F43A82">
        <w:rPr>
          <w:rFonts w:eastAsia="MS Mincho"/>
          <w:lang w:eastAsia="en-US"/>
        </w:rPr>
        <w:t>2&gt;</w:t>
      </w:r>
      <w:r w:rsidRPr="00F43A82">
        <w:rPr>
          <w:rFonts w:eastAsia="MS Mincho"/>
          <w:lang w:eastAsia="en-US"/>
        </w:rPr>
        <w:tab/>
        <w:t xml:space="preserve">if the UE prefers the SCG to be deactivated and did not transmit a </w:t>
      </w:r>
      <w:r w:rsidRPr="00F43A82">
        <w:rPr>
          <w:rFonts w:eastAsia="MS Mincho"/>
          <w:i/>
          <w:lang w:eastAsia="en-US"/>
        </w:rPr>
        <w:t>UEAssistanceInformation</w:t>
      </w:r>
      <w:r w:rsidRPr="00F43A82">
        <w:rPr>
          <w:rFonts w:eastAsia="MS Mincho"/>
          <w:lang w:eastAsia="en-US"/>
        </w:rPr>
        <w:t xml:space="preserve"> message with </w:t>
      </w:r>
      <w:r w:rsidRPr="00F43A82">
        <w:rPr>
          <w:rFonts w:eastAsia="MS Mincho"/>
          <w:i/>
          <w:lang w:eastAsia="en-US"/>
        </w:rPr>
        <w:t>scg-DeactivationPreference</w:t>
      </w:r>
      <w:r w:rsidRPr="00F43A82">
        <w:rPr>
          <w:rFonts w:eastAsia="MS Mincho"/>
          <w:lang w:eastAsia="en-US"/>
        </w:rPr>
        <w:t xml:space="preserve"> since it was configured to provide its SCG deactivation preference; or</w:t>
      </w:r>
    </w:p>
    <w:p w14:paraId="613262D2" w14:textId="77777777" w:rsidR="00A43C8F" w:rsidRPr="00F43A82" w:rsidRDefault="00A43C8F" w:rsidP="00A43C8F">
      <w:pPr>
        <w:pStyle w:val="B2"/>
        <w:rPr>
          <w:rFonts w:eastAsia="MS Mincho"/>
          <w:lang w:eastAsia="en-US"/>
        </w:rPr>
      </w:pPr>
      <w:r w:rsidRPr="00F43A82">
        <w:rPr>
          <w:rFonts w:eastAsia="MS Mincho"/>
          <w:lang w:eastAsia="en-US"/>
        </w:rPr>
        <w:t>2&gt;</w:t>
      </w:r>
      <w:r w:rsidRPr="00F43A82">
        <w:rPr>
          <w:rFonts w:eastAsia="MS Mincho"/>
          <w:lang w:eastAsia="en-US"/>
        </w:rPr>
        <w:tab/>
        <w:t xml:space="preserve">if the UE preference for SCG deactivation is different from the last indicated </w:t>
      </w:r>
      <w:r w:rsidRPr="00F43A82">
        <w:rPr>
          <w:rFonts w:eastAsia="MS Mincho"/>
          <w:i/>
          <w:lang w:eastAsia="en-US"/>
        </w:rPr>
        <w:t>scg-DeactivationPreference</w:t>
      </w:r>
      <w:r w:rsidRPr="00F43A82">
        <w:rPr>
          <w:rFonts w:eastAsia="MS Mincho"/>
          <w:lang w:eastAsia="en-US"/>
        </w:rPr>
        <w:t>:</w:t>
      </w:r>
    </w:p>
    <w:p w14:paraId="6505F6FE" w14:textId="77777777" w:rsidR="00A43C8F" w:rsidRPr="00F43A82" w:rsidRDefault="00A43C8F" w:rsidP="00A43C8F">
      <w:pPr>
        <w:pStyle w:val="B3"/>
        <w:rPr>
          <w:rFonts w:eastAsia="MS Mincho"/>
          <w:lang w:eastAsia="en-US"/>
        </w:rPr>
      </w:pPr>
      <w:r w:rsidRPr="00F43A82">
        <w:rPr>
          <w:rFonts w:eastAsia="MS Mincho"/>
          <w:lang w:eastAsia="en-US"/>
        </w:rPr>
        <w:t>3&gt;</w:t>
      </w:r>
      <w:r w:rsidRPr="00F43A82">
        <w:rPr>
          <w:rFonts w:eastAsia="MS Mincho"/>
          <w:lang w:eastAsia="en-US"/>
        </w:rPr>
        <w:tab/>
        <w:t xml:space="preserve">start timer T346i with the timer value set to the </w:t>
      </w:r>
      <w:r w:rsidRPr="00F43A82">
        <w:rPr>
          <w:rFonts w:eastAsia="MS Mincho"/>
          <w:i/>
          <w:lang w:eastAsia="en-US"/>
        </w:rPr>
        <w:t>scg-DeactivationPreferenceProhibitTimer</w:t>
      </w:r>
      <w:r w:rsidRPr="00F43A82">
        <w:rPr>
          <w:rFonts w:eastAsia="MS Mincho"/>
          <w:lang w:eastAsia="en-US"/>
        </w:rPr>
        <w:t>;</w:t>
      </w:r>
    </w:p>
    <w:p w14:paraId="30E14CE9" w14:textId="77777777" w:rsidR="00A43C8F" w:rsidRPr="00F43A82" w:rsidRDefault="00A43C8F" w:rsidP="00A43C8F">
      <w:pPr>
        <w:pStyle w:val="B3"/>
        <w:rPr>
          <w:rFonts w:eastAsia="MS Mincho"/>
          <w:lang w:eastAsia="en-US"/>
        </w:rPr>
      </w:pPr>
      <w:r w:rsidRPr="00F43A82">
        <w:rPr>
          <w:rFonts w:eastAsia="MS Mincho"/>
          <w:lang w:eastAsia="en-US"/>
        </w:rPr>
        <w:t>3&gt;</w:t>
      </w:r>
      <w:r w:rsidRPr="00F43A82">
        <w:rPr>
          <w:rFonts w:eastAsia="MS Mincho"/>
          <w:lang w:eastAsia="en-US"/>
        </w:rPr>
        <w:tab/>
        <w:t xml:space="preserve">initiate transmission of the </w:t>
      </w:r>
      <w:r w:rsidRPr="00F43A82">
        <w:rPr>
          <w:rFonts w:eastAsia="MS Mincho"/>
          <w:i/>
          <w:lang w:eastAsia="en-US"/>
        </w:rPr>
        <w:t>UEAssistanceInformation</w:t>
      </w:r>
      <w:r w:rsidRPr="00F43A82">
        <w:rPr>
          <w:rFonts w:eastAsia="MS Mincho"/>
          <w:lang w:eastAsia="en-US"/>
        </w:rPr>
        <w:t xml:space="preserve"> message in accordance with 5.7.4.3 to provide the UE preference for SCG deactivation;</w:t>
      </w:r>
    </w:p>
    <w:p w14:paraId="4E5049EE" w14:textId="77777777" w:rsidR="00A43C8F" w:rsidRPr="00F43A82" w:rsidRDefault="00A43C8F" w:rsidP="00A43C8F">
      <w:pPr>
        <w:pStyle w:val="B1"/>
        <w:rPr>
          <w:rFonts w:eastAsia="MS Mincho"/>
          <w:lang w:eastAsia="en-US"/>
        </w:rPr>
      </w:pPr>
      <w:r w:rsidRPr="00F43A82">
        <w:rPr>
          <w:rFonts w:eastAsia="MS Mincho"/>
          <w:lang w:eastAsia="en-US"/>
        </w:rPr>
        <w:t>1&gt;</w:t>
      </w:r>
      <w:r w:rsidRPr="00F43A82">
        <w:rPr>
          <w:rFonts w:eastAsia="MS Mincho"/>
          <w:lang w:eastAsia="en-US"/>
        </w:rPr>
        <w:tab/>
        <w:t>if the SCG is deactivated, and,</w:t>
      </w:r>
    </w:p>
    <w:p w14:paraId="79310DA5" w14:textId="77777777" w:rsidR="00A43C8F" w:rsidRPr="00F43A82" w:rsidRDefault="00A43C8F" w:rsidP="00A43C8F">
      <w:pPr>
        <w:pStyle w:val="B1"/>
        <w:rPr>
          <w:rFonts w:eastAsia="MS Mincho"/>
          <w:lang w:eastAsia="en-US"/>
        </w:rPr>
      </w:pPr>
      <w:r w:rsidRPr="00F43A82">
        <w:rPr>
          <w:rFonts w:eastAsia="MS Mincho"/>
          <w:lang w:eastAsia="en-US"/>
        </w:rPr>
        <w:t>1&gt;</w:t>
      </w:r>
      <w:r w:rsidRPr="00F43A82">
        <w:rPr>
          <w:rFonts w:eastAsia="MS Mincho"/>
          <w:lang w:eastAsia="en-US"/>
        </w:rPr>
        <w:tab/>
        <w:t>the UE has uplink data to send for an SCG RLC entity while the UE previously did not have any uplink data to send for any SCG RLC entity:</w:t>
      </w:r>
    </w:p>
    <w:p w14:paraId="69E55924" w14:textId="77777777" w:rsidR="00A43C8F" w:rsidRPr="00F43A82" w:rsidRDefault="00A43C8F" w:rsidP="00A43C8F">
      <w:pPr>
        <w:pStyle w:val="B2"/>
        <w:rPr>
          <w:rFonts w:eastAsia="MS Mincho"/>
          <w:lang w:eastAsia="en-US"/>
        </w:rPr>
      </w:pPr>
      <w:r w:rsidRPr="00F43A82">
        <w:rPr>
          <w:rFonts w:eastAsia="MS Mincho"/>
          <w:lang w:eastAsia="en-US"/>
        </w:rPr>
        <w:t>2&gt;</w:t>
      </w:r>
      <w:r w:rsidRPr="00F43A82">
        <w:rPr>
          <w:rFonts w:eastAsia="MS Mincho"/>
          <w:lang w:eastAsia="en-US"/>
        </w:rPr>
        <w:tab/>
        <w:t xml:space="preserve">initiate transmission of the </w:t>
      </w:r>
      <w:r w:rsidRPr="00F43A82">
        <w:rPr>
          <w:rFonts w:eastAsia="MS Mincho"/>
          <w:i/>
          <w:lang w:eastAsia="en-US"/>
        </w:rPr>
        <w:t>UEAssistanceInformation</w:t>
      </w:r>
      <w:r w:rsidRPr="00F43A82">
        <w:rPr>
          <w:rFonts w:eastAsia="MS Mincho"/>
          <w:lang w:eastAsia="en-US"/>
        </w:rPr>
        <w:t xml:space="preserve"> message in accordance with 5.7.4.3 to indicate that the UE has uplink data to send for a DRB whose </w:t>
      </w:r>
      <w:r w:rsidRPr="00F43A82">
        <w:rPr>
          <w:rFonts w:eastAsia="MS Mincho"/>
          <w:i/>
          <w:lang w:eastAsia="en-US"/>
        </w:rPr>
        <w:t>DRB-Identity</w:t>
      </w:r>
      <w:r w:rsidRPr="00F43A82">
        <w:rPr>
          <w:rFonts w:eastAsia="MS Mincho"/>
          <w:lang w:eastAsia="en-US"/>
        </w:rPr>
        <w:t xml:space="preserve"> is not included in any </w:t>
      </w:r>
      <w:r w:rsidRPr="00F43A82">
        <w:rPr>
          <w:rFonts w:eastAsia="MS Mincho"/>
          <w:i/>
          <w:lang w:eastAsia="en-US"/>
        </w:rPr>
        <w:t>RLC-BearerConfig</w:t>
      </w:r>
      <w:r w:rsidRPr="00F43A82">
        <w:rPr>
          <w:rFonts w:eastAsia="MS Mincho"/>
          <w:lang w:eastAsia="en-US"/>
        </w:rPr>
        <w:t xml:space="preserve"> in the </w:t>
      </w:r>
      <w:r w:rsidRPr="00F43A82">
        <w:rPr>
          <w:rFonts w:eastAsia="MS Mincho"/>
          <w:i/>
          <w:lang w:eastAsia="en-US"/>
        </w:rPr>
        <w:t>CellGroupConfig</w:t>
      </w:r>
      <w:r w:rsidRPr="00F43A82">
        <w:rPr>
          <w:rFonts w:eastAsia="MS Mincho"/>
          <w:lang w:eastAsia="en-US"/>
        </w:rPr>
        <w:t xml:space="preserve"> associated with the MCG.</w:t>
      </w:r>
    </w:p>
    <w:p w14:paraId="1E99B0FE" w14:textId="77777777" w:rsidR="00A43C8F" w:rsidRPr="00F43A82" w:rsidRDefault="00A43C8F" w:rsidP="00A43C8F">
      <w:pPr>
        <w:pStyle w:val="B1"/>
        <w:rPr>
          <w:rFonts w:eastAsia="MS Mincho"/>
          <w:lang w:eastAsia="en-US"/>
        </w:rPr>
      </w:pPr>
      <w:r w:rsidRPr="00F43A82">
        <w:rPr>
          <w:rFonts w:eastAsia="MS Mincho"/>
          <w:lang w:eastAsia="en-US"/>
        </w:rPr>
        <w:t>1&gt;</w:t>
      </w:r>
      <w:r w:rsidRPr="00F43A82">
        <w:rPr>
          <w:rFonts w:eastAsia="MS Mincho"/>
          <w:lang w:eastAsia="en-US"/>
        </w:rPr>
        <w:tab/>
        <w:t xml:space="preserve">if configured to send indications of RRM </w:t>
      </w:r>
      <w:r w:rsidRPr="00F43A82">
        <w:t xml:space="preserve">measurement </w:t>
      </w:r>
      <w:r w:rsidRPr="00F43A82">
        <w:rPr>
          <w:rFonts w:eastAsia="MS Mincho"/>
          <w:lang w:eastAsia="en-US"/>
        </w:rPr>
        <w:t>relaxation criterion fulfilment:</w:t>
      </w:r>
    </w:p>
    <w:p w14:paraId="0927BDDE" w14:textId="77777777" w:rsidR="00A43C8F" w:rsidRPr="00F43A82" w:rsidRDefault="00A43C8F" w:rsidP="00A43C8F">
      <w:pPr>
        <w:pStyle w:val="B2"/>
        <w:rPr>
          <w:rFonts w:eastAsia="MS Mincho"/>
          <w:lang w:eastAsia="en-US"/>
        </w:rPr>
      </w:pPr>
      <w:r w:rsidRPr="00F43A82">
        <w:rPr>
          <w:rFonts w:eastAsia="MS Mincho"/>
          <w:lang w:eastAsia="en-US"/>
        </w:rPr>
        <w:t>2&gt;</w:t>
      </w:r>
      <w:r w:rsidRPr="00F43A82">
        <w:rPr>
          <w:rFonts w:eastAsia="MS Mincho"/>
          <w:lang w:eastAsia="en-US"/>
        </w:rPr>
        <w:tab/>
        <w:t xml:space="preserve">if the criterion in 5.7.4.4 is met for a period of </w:t>
      </w:r>
      <w:r w:rsidRPr="00F43A82">
        <w:t>T</w:t>
      </w:r>
      <w:r w:rsidRPr="00F43A82">
        <w:rPr>
          <w:vertAlign w:val="subscript"/>
        </w:rPr>
        <w:t>SearchDeltaP-StationaryConnected</w:t>
      </w:r>
      <w:r w:rsidRPr="00F43A82">
        <w:rPr>
          <w:rFonts w:eastAsia="MS Mincho"/>
          <w:lang w:eastAsia="en-US"/>
        </w:rPr>
        <w:t>:</w:t>
      </w:r>
    </w:p>
    <w:p w14:paraId="54ABACF6" w14:textId="77777777" w:rsidR="00A43C8F" w:rsidRPr="00F43A82" w:rsidRDefault="00A43C8F" w:rsidP="00A43C8F">
      <w:pPr>
        <w:pStyle w:val="B3"/>
        <w:rPr>
          <w:rFonts w:eastAsia="MS Mincho"/>
          <w:lang w:eastAsia="en-US"/>
        </w:rPr>
      </w:pPr>
      <w:r w:rsidRPr="00F43A82">
        <w:rPr>
          <w:rFonts w:eastAsia="MS Mincho"/>
          <w:lang w:eastAsia="en-US"/>
        </w:rPr>
        <w:t>3&gt;</w:t>
      </w:r>
      <w:r w:rsidRPr="00F43A82">
        <w:rPr>
          <w:rFonts w:eastAsia="MS Mincho"/>
          <w:lang w:eastAsia="en-US"/>
        </w:rPr>
        <w:tab/>
        <w:t xml:space="preserve">if the UE </w:t>
      </w:r>
      <w:r w:rsidRPr="00F43A82">
        <w:t xml:space="preserve">did not transmit a </w:t>
      </w:r>
      <w:r w:rsidRPr="00F43A82">
        <w:rPr>
          <w:i/>
          <w:iCs/>
        </w:rPr>
        <w:t>UEAssistanceInformation</w:t>
      </w:r>
      <w:r w:rsidRPr="00F43A82">
        <w:t xml:space="preserve"> message</w:t>
      </w:r>
      <w:r w:rsidRPr="00F43A82">
        <w:rPr>
          <w:lang w:eastAsia="zh-CN"/>
        </w:rPr>
        <w:t xml:space="preserve"> with </w:t>
      </w:r>
      <w:r w:rsidRPr="00F43A82">
        <w:rPr>
          <w:i/>
          <w:iCs/>
        </w:rPr>
        <w:t>rrm-MeasRelaxationFulfilment</w:t>
      </w:r>
      <w:r w:rsidRPr="00F43A82">
        <w:t xml:space="preserve"> as </w:t>
      </w:r>
      <w:r w:rsidRPr="00F43A82">
        <w:rPr>
          <w:i/>
          <w:iCs/>
        </w:rPr>
        <w:t xml:space="preserve">true </w:t>
      </w:r>
      <w:r w:rsidRPr="00F43A82">
        <w:t xml:space="preserve">since it was configured to provide indications of </w:t>
      </w:r>
      <w:r w:rsidRPr="00F43A82">
        <w:rPr>
          <w:rFonts w:eastAsia="MS Mincho"/>
          <w:lang w:eastAsia="en-US"/>
        </w:rPr>
        <w:t xml:space="preserve">RRM </w:t>
      </w:r>
      <w:r w:rsidRPr="00F43A82">
        <w:t xml:space="preserve">measurement </w:t>
      </w:r>
      <w:r w:rsidRPr="00F43A82">
        <w:rPr>
          <w:rFonts w:eastAsia="MS Mincho"/>
          <w:lang w:eastAsia="en-US"/>
        </w:rPr>
        <w:t>relaxation criterion fulfilment; or</w:t>
      </w:r>
    </w:p>
    <w:p w14:paraId="591745DD" w14:textId="77777777" w:rsidR="00A43C8F" w:rsidRPr="00F43A82" w:rsidRDefault="00A43C8F" w:rsidP="00A43C8F">
      <w:pPr>
        <w:pStyle w:val="B3"/>
        <w:rPr>
          <w:rFonts w:eastAsia="MS Mincho"/>
          <w:lang w:eastAsia="en-US"/>
        </w:rPr>
      </w:pPr>
      <w:r w:rsidRPr="00F43A82">
        <w:rPr>
          <w:rFonts w:eastAsia="MS Mincho"/>
          <w:lang w:eastAsia="en-US"/>
        </w:rPr>
        <w:t>3&gt;</w:t>
      </w:r>
      <w:r w:rsidRPr="00F43A82">
        <w:rPr>
          <w:rFonts w:eastAsia="MS Mincho"/>
          <w:lang w:eastAsia="en-US"/>
        </w:rPr>
        <w:tab/>
        <w:t xml:space="preserve">the last </w:t>
      </w:r>
      <w:r w:rsidRPr="00F43A82">
        <w:rPr>
          <w:i/>
          <w:iCs/>
        </w:rPr>
        <w:t>UEAssistanceInformation</w:t>
      </w:r>
      <w:r w:rsidRPr="00F43A82">
        <w:t xml:space="preserve"> message</w:t>
      </w:r>
      <w:r w:rsidRPr="00F43A82">
        <w:rPr>
          <w:lang w:eastAsia="zh-CN"/>
        </w:rPr>
        <w:t xml:space="preserve"> </w:t>
      </w:r>
      <w:r w:rsidRPr="00F43A82">
        <w:t>indicated the</w:t>
      </w:r>
      <w:r w:rsidRPr="00F43A82">
        <w:rPr>
          <w:rFonts w:eastAsia="MS Mincho"/>
        </w:rPr>
        <w:t xml:space="preserve"> criterion in 5.7.4.4</w:t>
      </w:r>
      <w:r w:rsidRPr="00F43A82">
        <w:t xml:space="preserve"> is not fulfilled with </w:t>
      </w:r>
      <w:r w:rsidRPr="00F43A82">
        <w:rPr>
          <w:i/>
          <w:iCs/>
        </w:rPr>
        <w:t xml:space="preserve">rrm-MeasRelaxationFulfilment </w:t>
      </w:r>
      <w:r w:rsidRPr="00F43A82">
        <w:t xml:space="preserve">as </w:t>
      </w:r>
      <w:r w:rsidRPr="00F43A82">
        <w:rPr>
          <w:i/>
          <w:iCs/>
        </w:rPr>
        <w:t>false</w:t>
      </w:r>
      <w:r w:rsidRPr="00F43A82">
        <w:t>:</w:t>
      </w:r>
    </w:p>
    <w:p w14:paraId="6CE009B9" w14:textId="77777777" w:rsidR="00A43C8F" w:rsidRPr="00F43A82" w:rsidRDefault="00A43C8F" w:rsidP="00A43C8F">
      <w:pPr>
        <w:pStyle w:val="B4"/>
      </w:pPr>
      <w:r w:rsidRPr="00F43A82">
        <w:rPr>
          <w:rFonts w:eastAsia="MS Mincho"/>
          <w:lang w:eastAsia="en-US"/>
        </w:rPr>
        <w:t>4&gt;</w:t>
      </w:r>
      <w:r w:rsidRPr="00F43A82">
        <w:rPr>
          <w:rFonts w:eastAsia="MS Mincho"/>
          <w:lang w:eastAsia="en-US"/>
        </w:rPr>
        <w:tab/>
        <w:t xml:space="preserve">initiate transmission of the </w:t>
      </w:r>
      <w:r w:rsidRPr="00F43A82">
        <w:rPr>
          <w:rFonts w:eastAsia="MS Mincho"/>
          <w:i/>
          <w:iCs/>
          <w:lang w:eastAsia="en-US"/>
        </w:rPr>
        <w:t>UEAssistanceInformation</w:t>
      </w:r>
      <w:r w:rsidRPr="00F43A82">
        <w:rPr>
          <w:rFonts w:eastAsia="MS Mincho"/>
          <w:lang w:eastAsia="en-US"/>
        </w:rPr>
        <w:t xml:space="preserve"> message in</w:t>
      </w:r>
      <w:r w:rsidRPr="00F43A82">
        <w:t xml:space="preserve"> accordance with 5.7.4.3 to indicate that the criterion for RRM measurement relaxation for connected mode is fulfilled;</w:t>
      </w:r>
    </w:p>
    <w:p w14:paraId="69E1E143" w14:textId="77777777" w:rsidR="00A43C8F" w:rsidRPr="00F43A82" w:rsidRDefault="00A43C8F" w:rsidP="00A43C8F">
      <w:pPr>
        <w:pStyle w:val="B2"/>
        <w:rPr>
          <w:rFonts w:eastAsia="MS Mincho"/>
          <w:lang w:eastAsia="en-US"/>
        </w:rPr>
      </w:pPr>
      <w:r w:rsidRPr="00F43A82">
        <w:rPr>
          <w:rFonts w:eastAsia="MS Mincho"/>
          <w:lang w:eastAsia="en-US"/>
        </w:rPr>
        <w:t>2&gt;</w:t>
      </w:r>
      <w:r w:rsidRPr="00F43A82">
        <w:rPr>
          <w:rFonts w:eastAsia="MS Mincho"/>
          <w:lang w:eastAsia="en-US"/>
        </w:rPr>
        <w:tab/>
        <w:t>else:</w:t>
      </w:r>
    </w:p>
    <w:p w14:paraId="198BA647" w14:textId="77777777" w:rsidR="00A43C8F" w:rsidRPr="00F43A82" w:rsidRDefault="00A43C8F" w:rsidP="00A43C8F">
      <w:pPr>
        <w:pStyle w:val="B3"/>
        <w:rPr>
          <w:rFonts w:eastAsia="MS Mincho"/>
          <w:lang w:eastAsia="en-US"/>
        </w:rPr>
      </w:pPr>
      <w:r w:rsidRPr="00F43A82">
        <w:rPr>
          <w:rFonts w:eastAsia="MS Mincho"/>
          <w:lang w:eastAsia="en-US"/>
        </w:rPr>
        <w:t>3&gt;</w:t>
      </w:r>
      <w:r w:rsidRPr="00F43A82">
        <w:rPr>
          <w:rFonts w:eastAsia="MS Mincho"/>
          <w:lang w:eastAsia="en-US"/>
        </w:rPr>
        <w:tab/>
        <w:t xml:space="preserve">if the last </w:t>
      </w:r>
      <w:r w:rsidRPr="00F43A82">
        <w:rPr>
          <w:i/>
          <w:iCs/>
        </w:rPr>
        <w:t>UEAssistanceInformation</w:t>
      </w:r>
      <w:r w:rsidRPr="00F43A82">
        <w:t xml:space="preserve"> message</w:t>
      </w:r>
      <w:r w:rsidRPr="00F43A82">
        <w:rPr>
          <w:lang w:eastAsia="zh-CN"/>
        </w:rPr>
        <w:t xml:space="preserve"> </w:t>
      </w:r>
      <w:r w:rsidRPr="00F43A82">
        <w:t xml:space="preserve">indicated fulfilment of the criterion in 5.7.4.4 with </w:t>
      </w:r>
      <w:r w:rsidRPr="00F43A82">
        <w:rPr>
          <w:i/>
          <w:iCs/>
        </w:rPr>
        <w:t xml:space="preserve">rrm-MeasRelaxationFulfilment </w:t>
      </w:r>
      <w:r w:rsidRPr="00F43A82">
        <w:t xml:space="preserve">as </w:t>
      </w:r>
      <w:r w:rsidRPr="00F43A82">
        <w:rPr>
          <w:i/>
          <w:iCs/>
        </w:rPr>
        <w:t>true</w:t>
      </w:r>
      <w:r w:rsidRPr="00F43A82">
        <w:t>:</w:t>
      </w:r>
    </w:p>
    <w:p w14:paraId="1D76AA97" w14:textId="77777777" w:rsidR="00A43C8F" w:rsidRPr="00F43A82" w:rsidRDefault="00A43C8F" w:rsidP="00A43C8F">
      <w:pPr>
        <w:pStyle w:val="B4"/>
        <w:rPr>
          <w:rFonts w:eastAsia="MS Mincho"/>
          <w:lang w:eastAsia="en-US"/>
        </w:rPr>
      </w:pPr>
      <w:r w:rsidRPr="00F43A82">
        <w:rPr>
          <w:rFonts w:eastAsia="MS Mincho"/>
          <w:lang w:eastAsia="en-US"/>
        </w:rPr>
        <w:t>4&gt;</w:t>
      </w:r>
      <w:r w:rsidRPr="00F43A82">
        <w:rPr>
          <w:rFonts w:eastAsia="MS Mincho"/>
          <w:lang w:eastAsia="en-US"/>
        </w:rPr>
        <w:tab/>
        <w:t xml:space="preserve">initiate transmission of the </w:t>
      </w:r>
      <w:r w:rsidRPr="00F43A82">
        <w:rPr>
          <w:rFonts w:eastAsia="MS Mincho"/>
          <w:i/>
          <w:iCs/>
          <w:lang w:eastAsia="en-US"/>
        </w:rPr>
        <w:t>UEAssistanceInformation</w:t>
      </w:r>
      <w:r w:rsidRPr="00F43A82">
        <w:rPr>
          <w:rFonts w:eastAsia="MS Mincho"/>
          <w:lang w:eastAsia="en-US"/>
        </w:rPr>
        <w:t xml:space="preserve"> message in</w:t>
      </w:r>
      <w:r w:rsidRPr="00F43A82">
        <w:t xml:space="preserve"> accordance with 5.7.4.3 to indicate that the criterion for RRM measurement relaxation for connected mode is not fulfilled</w:t>
      </w:r>
      <w:r w:rsidRPr="00F43A82">
        <w:rPr>
          <w:rFonts w:eastAsia="MS Mincho"/>
          <w:lang w:eastAsia="en-US"/>
        </w:rPr>
        <w:t>.</w:t>
      </w:r>
    </w:p>
    <w:p w14:paraId="6C7B308E" w14:textId="77777777" w:rsidR="00A43C8F" w:rsidRPr="00F43A82" w:rsidRDefault="00A43C8F" w:rsidP="00A43C8F">
      <w:pPr>
        <w:pStyle w:val="B1"/>
        <w:rPr>
          <w:rFonts w:eastAsia="MS Mincho"/>
          <w:lang w:eastAsia="en-US"/>
        </w:rPr>
      </w:pPr>
      <w:r w:rsidRPr="00F43A82">
        <w:rPr>
          <w:rFonts w:eastAsia="MS Mincho"/>
          <w:lang w:eastAsia="en-US"/>
        </w:rPr>
        <w:t>1&gt;</w:t>
      </w:r>
      <w:r w:rsidRPr="00F43A82">
        <w:rPr>
          <w:rFonts w:eastAsia="MS Mincho"/>
          <w:lang w:eastAsia="en-US"/>
        </w:rPr>
        <w:tab/>
        <w:t>if configured to provide service link propagation delay difference between serving cell and neighbour cell(s);</w:t>
      </w:r>
    </w:p>
    <w:p w14:paraId="4D029F49" w14:textId="77777777" w:rsidR="00A43C8F" w:rsidRPr="00F43A82" w:rsidRDefault="00A43C8F" w:rsidP="00A43C8F">
      <w:pPr>
        <w:pStyle w:val="B2"/>
        <w:rPr>
          <w:rFonts w:eastAsia="MS Mincho"/>
          <w:lang w:eastAsia="en-US"/>
        </w:rPr>
      </w:pPr>
      <w:r w:rsidRPr="00F43A82">
        <w:rPr>
          <w:rFonts w:eastAsia="MS Mincho"/>
          <w:lang w:eastAsia="en-US"/>
        </w:rPr>
        <w:t>2&gt;</w:t>
      </w:r>
      <w:r w:rsidRPr="00F43A82">
        <w:rPr>
          <w:rFonts w:eastAsia="MS Mincho"/>
          <w:lang w:eastAsia="en-US"/>
        </w:rPr>
        <w:tab/>
        <w:t xml:space="preserve">if the UE did not transmit a </w:t>
      </w:r>
      <w:r w:rsidRPr="00F43A82">
        <w:rPr>
          <w:i/>
          <w:iCs/>
        </w:rPr>
        <w:t>UEAssistanceInformation</w:t>
      </w:r>
      <w:r w:rsidRPr="00F43A82">
        <w:rPr>
          <w:rFonts w:eastAsia="MS Mincho"/>
          <w:lang w:eastAsia="en-US"/>
        </w:rPr>
        <w:t xml:space="preserve"> message with </w:t>
      </w:r>
      <w:r w:rsidRPr="00F43A82">
        <w:rPr>
          <w:i/>
          <w:iCs/>
        </w:rPr>
        <w:t>propagationDelayDifference</w:t>
      </w:r>
      <w:r w:rsidRPr="00F43A82">
        <w:rPr>
          <w:rFonts w:eastAsia="MS Mincho"/>
          <w:lang w:eastAsia="en-US"/>
        </w:rPr>
        <w:t xml:space="preserve"> since it was configured to provide service link propagation delay difference between serving cell and neighbour cell(s); or</w:t>
      </w:r>
    </w:p>
    <w:p w14:paraId="78A59C57" w14:textId="77777777" w:rsidR="00A43C8F" w:rsidRPr="00F43A82" w:rsidRDefault="00A43C8F" w:rsidP="00A43C8F">
      <w:pPr>
        <w:pStyle w:val="B2"/>
        <w:rPr>
          <w:rFonts w:eastAsia="MS Mincho"/>
          <w:lang w:eastAsia="en-US"/>
        </w:rPr>
      </w:pPr>
      <w:r w:rsidRPr="00F43A82">
        <w:rPr>
          <w:rFonts w:eastAsia="MS Mincho"/>
          <w:lang w:eastAsia="en-US"/>
        </w:rPr>
        <w:t>2&gt;</w:t>
      </w:r>
      <w:r w:rsidRPr="00F43A82">
        <w:rPr>
          <w:rFonts w:eastAsia="MS Mincho"/>
          <w:lang w:eastAsia="en-US"/>
        </w:rPr>
        <w:tab/>
        <w:t xml:space="preserve">for any neighbour cell in </w:t>
      </w:r>
      <w:r w:rsidRPr="00F43A82">
        <w:rPr>
          <w:i/>
          <w:iCs/>
        </w:rPr>
        <w:t>neighCellInfoList</w:t>
      </w:r>
      <w:r w:rsidRPr="00F43A82">
        <w:rPr>
          <w:rFonts w:eastAsia="MS Mincho"/>
          <w:lang w:eastAsia="en-US"/>
        </w:rPr>
        <w:t xml:space="preserve">, if the service link propagation delay difference between serving cell and the neighbour cell has changed more than </w:t>
      </w:r>
      <w:r w:rsidRPr="00F43A82">
        <w:rPr>
          <w:i/>
          <w:iCs/>
        </w:rPr>
        <w:t>threshPropDelayDiff</w:t>
      </w:r>
      <w:r w:rsidRPr="00F43A82">
        <w:rPr>
          <w:rFonts w:eastAsia="MS Mincho"/>
          <w:lang w:eastAsia="en-US"/>
        </w:rPr>
        <w:t xml:space="preserve"> since the last transmission of the </w:t>
      </w:r>
      <w:r w:rsidRPr="00F43A82">
        <w:rPr>
          <w:i/>
          <w:iCs/>
        </w:rPr>
        <w:t xml:space="preserve">UEAssistanceInformation </w:t>
      </w:r>
      <w:r w:rsidRPr="00F43A82">
        <w:rPr>
          <w:rFonts w:eastAsia="MS Mincho"/>
          <w:lang w:eastAsia="en-US"/>
        </w:rPr>
        <w:t xml:space="preserve">message including </w:t>
      </w:r>
      <w:r w:rsidRPr="00F43A82">
        <w:rPr>
          <w:i/>
          <w:iCs/>
        </w:rPr>
        <w:t>propagationDelayDifference</w:t>
      </w:r>
      <w:r w:rsidRPr="00F43A82">
        <w:rPr>
          <w:rFonts w:eastAsia="MS Mincho"/>
          <w:lang w:eastAsia="en-US"/>
        </w:rPr>
        <w:t>:</w:t>
      </w:r>
    </w:p>
    <w:p w14:paraId="046BBA3C" w14:textId="77777777" w:rsidR="00A43C8F" w:rsidRPr="00F43A82" w:rsidRDefault="00A43C8F" w:rsidP="00A43C8F">
      <w:pPr>
        <w:pStyle w:val="B3"/>
        <w:rPr>
          <w:rFonts w:eastAsia="MS Mincho"/>
          <w:lang w:eastAsia="en-US"/>
        </w:rPr>
      </w:pPr>
      <w:r w:rsidRPr="00F43A82">
        <w:rPr>
          <w:rFonts w:eastAsia="MS Mincho"/>
          <w:lang w:eastAsia="en-US"/>
        </w:rPr>
        <w:t>3&gt;</w:t>
      </w:r>
      <w:r w:rsidRPr="00F43A82">
        <w:rPr>
          <w:rFonts w:eastAsia="MS Mincho"/>
          <w:lang w:eastAsia="en-US"/>
        </w:rPr>
        <w:tab/>
        <w:t xml:space="preserve">initiate transmission of the </w:t>
      </w:r>
      <w:r w:rsidRPr="00F43A82">
        <w:rPr>
          <w:i/>
          <w:iCs/>
        </w:rPr>
        <w:t>UEAssistanceInformation</w:t>
      </w:r>
      <w:r w:rsidRPr="00F43A82">
        <w:rPr>
          <w:rFonts w:eastAsia="MS Mincho"/>
          <w:lang w:eastAsia="en-US"/>
        </w:rPr>
        <w:t xml:space="preserve"> message in accordance with 5.7.4.3 to provide service link propagation delay difference between serving cell and each neighbour cell included in the </w:t>
      </w:r>
      <w:r w:rsidRPr="00F43A82">
        <w:rPr>
          <w:i/>
          <w:iCs/>
        </w:rPr>
        <w:t>neighCellInfoList</w:t>
      </w:r>
      <w:r w:rsidRPr="00F43A82">
        <w:rPr>
          <w:rFonts w:eastAsia="MS Mincho"/>
          <w:lang w:eastAsia="en-US"/>
        </w:rPr>
        <w:t>;</w:t>
      </w:r>
    </w:p>
    <w:p w14:paraId="4F186908" w14:textId="4A64FF5F" w:rsidR="0074551A" w:rsidRDefault="0074551A" w:rsidP="00004DA7">
      <w:pPr>
        <w:tabs>
          <w:tab w:val="left" w:pos="4217"/>
        </w:tabs>
        <w:spacing w:after="0"/>
        <w:rPr>
          <w:ins w:id="8" w:author="ZTE-Fei Dong" w:date="2023-02-17T09:30:00Z"/>
          <w:rFonts w:eastAsia="等线"/>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5B1B66" w14:paraId="2A1FA5A1" w14:textId="77777777" w:rsidTr="00F72D7D">
        <w:tc>
          <w:tcPr>
            <w:tcW w:w="9636" w:type="dxa"/>
            <w:shd w:val="clear" w:color="auto" w:fill="FFFF00"/>
            <w:vAlign w:val="center"/>
          </w:tcPr>
          <w:p w14:paraId="73FC1E34" w14:textId="77777777" w:rsidR="005B1B66" w:rsidRDefault="005B1B66" w:rsidP="00F72D7D">
            <w:pPr>
              <w:pStyle w:val="3"/>
              <w:spacing w:before="100" w:beforeAutospacing="1" w:after="100" w:afterAutospacing="1"/>
              <w:ind w:left="0" w:firstLine="0"/>
              <w:jc w:val="center"/>
              <w:rPr>
                <w:b/>
                <w:bCs/>
                <w:i/>
                <w:iCs/>
              </w:rPr>
            </w:pPr>
            <w:r>
              <w:rPr>
                <w:rFonts w:eastAsia="宋体"/>
                <w:b/>
                <w:bCs/>
                <w:i/>
                <w:iCs/>
                <w:lang w:val="en-US" w:eastAsia="zh-CN"/>
              </w:rPr>
              <w:t>End</w:t>
            </w:r>
            <w:r>
              <w:rPr>
                <w:b/>
                <w:bCs/>
                <w:i/>
                <w:iCs/>
              </w:rPr>
              <w:t xml:space="preserve"> of the</w:t>
            </w:r>
            <w:r>
              <w:rPr>
                <w:rFonts w:eastAsia="宋体"/>
                <w:b/>
                <w:bCs/>
                <w:i/>
                <w:iCs/>
                <w:lang w:val="en-US" w:eastAsia="zh-CN"/>
              </w:rPr>
              <w:t xml:space="preserve"> first </w:t>
            </w:r>
            <w:r>
              <w:rPr>
                <w:b/>
                <w:bCs/>
                <w:i/>
                <w:iCs/>
              </w:rPr>
              <w:t>change</w:t>
            </w:r>
          </w:p>
        </w:tc>
      </w:tr>
    </w:tbl>
    <w:p w14:paraId="1FA5BD40" w14:textId="1E8E0E54" w:rsidR="00A43C8F" w:rsidRDefault="00A43C8F" w:rsidP="00004DA7">
      <w:pPr>
        <w:tabs>
          <w:tab w:val="left" w:pos="4217"/>
        </w:tabs>
        <w:spacing w:after="0"/>
        <w:rPr>
          <w:rFonts w:eastAsia="等线"/>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A44BCC" w14:paraId="1A9D2F6A" w14:textId="77777777" w:rsidTr="00F72D7D">
        <w:tc>
          <w:tcPr>
            <w:tcW w:w="9629" w:type="dxa"/>
            <w:shd w:val="clear" w:color="auto" w:fill="FFFF00"/>
            <w:vAlign w:val="center"/>
          </w:tcPr>
          <w:p w14:paraId="6A0D4857" w14:textId="5FDBD437" w:rsidR="00A44BCC" w:rsidRDefault="00F72D7D" w:rsidP="00F72D7D">
            <w:pPr>
              <w:pStyle w:val="3"/>
              <w:spacing w:before="100" w:beforeAutospacing="1" w:after="100" w:afterAutospacing="1"/>
              <w:ind w:left="0" w:firstLine="0"/>
              <w:jc w:val="center"/>
              <w:rPr>
                <w:b/>
                <w:bCs/>
                <w:i/>
                <w:iCs/>
              </w:rPr>
            </w:pPr>
            <w:r>
              <w:rPr>
                <w:b/>
                <w:bCs/>
                <w:i/>
                <w:iCs/>
              </w:rPr>
              <w:t xml:space="preserve">Start </w:t>
            </w:r>
            <w:r w:rsidR="00A44BCC">
              <w:rPr>
                <w:b/>
                <w:bCs/>
                <w:i/>
                <w:iCs/>
              </w:rPr>
              <w:t>of the</w:t>
            </w:r>
            <w:r w:rsidR="00A44BCC">
              <w:rPr>
                <w:rFonts w:eastAsia="宋体"/>
                <w:b/>
                <w:bCs/>
                <w:i/>
                <w:iCs/>
                <w:lang w:val="en-US" w:eastAsia="zh-CN"/>
              </w:rPr>
              <w:t xml:space="preserve"> </w:t>
            </w:r>
            <w:r>
              <w:rPr>
                <w:rFonts w:eastAsia="宋体"/>
                <w:b/>
                <w:bCs/>
                <w:i/>
                <w:iCs/>
                <w:lang w:val="en-US" w:eastAsia="zh-CN"/>
              </w:rPr>
              <w:t>sceond</w:t>
            </w:r>
            <w:r w:rsidR="00A44BCC">
              <w:rPr>
                <w:rFonts w:eastAsia="宋体"/>
                <w:b/>
                <w:bCs/>
                <w:i/>
                <w:iCs/>
                <w:lang w:val="en-US" w:eastAsia="zh-CN"/>
              </w:rPr>
              <w:t xml:space="preserve"> </w:t>
            </w:r>
            <w:r w:rsidR="00A44BCC">
              <w:rPr>
                <w:b/>
                <w:bCs/>
                <w:i/>
                <w:iCs/>
              </w:rPr>
              <w:t>change</w:t>
            </w:r>
          </w:p>
        </w:tc>
      </w:tr>
    </w:tbl>
    <w:p w14:paraId="18738ABF" w14:textId="77777777" w:rsidR="00F72D7D" w:rsidRDefault="00F72D7D" w:rsidP="00F72D7D">
      <w:pPr>
        <w:pStyle w:val="4"/>
        <w:rPr>
          <w:b/>
          <w:bCs/>
          <w:lang w:val="en-US" w:eastAsia="zh-CN"/>
        </w:rPr>
      </w:pPr>
      <w:r>
        <w:rPr>
          <w:b/>
          <w:bCs/>
        </w:rPr>
        <w:t>5.7.4.3</w:t>
      </w:r>
      <w:r>
        <w:rPr>
          <w:b/>
          <w:bCs/>
        </w:rPr>
        <w:tab/>
        <w:t xml:space="preserve">Actions related to transmission of </w:t>
      </w:r>
      <w:r>
        <w:rPr>
          <w:b/>
          <w:bCs/>
          <w:i/>
          <w:iCs/>
        </w:rPr>
        <w:t>UEAssistanceInformation</w:t>
      </w:r>
      <w:r>
        <w:rPr>
          <w:b/>
          <w:bCs/>
        </w:rPr>
        <w:t xml:space="preserve"> message</w:t>
      </w:r>
    </w:p>
    <w:p w14:paraId="239E8187" w14:textId="77777777" w:rsidR="00F72D7D" w:rsidRDefault="00F72D7D" w:rsidP="00F72D7D">
      <w:r>
        <w:t xml:space="preserve">The UE shall set the contents of the </w:t>
      </w:r>
      <w:r>
        <w:rPr>
          <w:i/>
          <w:iCs/>
        </w:rPr>
        <w:t>UEAssistanceInformation</w:t>
      </w:r>
      <w:r>
        <w:t xml:space="preserve"> message as follows:</w:t>
      </w:r>
    </w:p>
    <w:p w14:paraId="12DBDE1B" w14:textId="77777777" w:rsidR="00F72D7D" w:rsidRDefault="00F72D7D" w:rsidP="00F72D7D">
      <w:pPr>
        <w:pStyle w:val="B1"/>
      </w:pPr>
      <w:r>
        <w:t>1&gt;</w:t>
      </w:r>
      <w:r>
        <w:tab/>
        <w:t xml:space="preserve">if transmission of the </w:t>
      </w:r>
      <w:r>
        <w:rPr>
          <w:i/>
          <w:iCs/>
        </w:rPr>
        <w:t>UEAssistanceInformation</w:t>
      </w:r>
      <w:r>
        <w:t xml:space="preserve"> message is initiated to provide a delay budget report according to 5.7.4.2 or 5.3.5.3;</w:t>
      </w:r>
    </w:p>
    <w:p w14:paraId="17E45EEB" w14:textId="77777777" w:rsidR="00F72D7D" w:rsidRDefault="00F72D7D" w:rsidP="00F72D7D">
      <w:pPr>
        <w:pStyle w:val="B2"/>
      </w:pPr>
      <w:r>
        <w:t>2&gt;</w:t>
      </w:r>
      <w:r>
        <w:tab/>
        <w:t xml:space="preserve">set </w:t>
      </w:r>
      <w:r>
        <w:rPr>
          <w:i/>
          <w:iCs/>
        </w:rPr>
        <w:t>delayBudgetReport</w:t>
      </w:r>
      <w:r>
        <w:t xml:space="preserve"> to </w:t>
      </w:r>
      <w:r>
        <w:rPr>
          <w:i/>
          <w:iCs/>
        </w:rPr>
        <w:t>type1</w:t>
      </w:r>
      <w:r>
        <w:t xml:space="preserve"> according to a desired value;</w:t>
      </w:r>
    </w:p>
    <w:p w14:paraId="2F1A1E2F" w14:textId="77777777" w:rsidR="00F72D7D" w:rsidRDefault="00F72D7D" w:rsidP="00F72D7D">
      <w:pPr>
        <w:pStyle w:val="B1"/>
        <w:rPr>
          <w:rFonts w:eastAsia="MS Mincho"/>
        </w:rPr>
      </w:pPr>
      <w:r>
        <w:t>1&gt;</w:t>
      </w:r>
      <w:r>
        <w:tab/>
        <w:t xml:space="preserve">if transmission of the </w:t>
      </w:r>
      <w:r>
        <w:rPr>
          <w:i/>
          <w:iCs/>
        </w:rPr>
        <w:t>UEAssistanceInformation</w:t>
      </w:r>
      <w:r>
        <w:t xml:space="preserve"> message is initiated to provide overheating assistance information according to 5.7.4.2 or 5.3.5.3;</w:t>
      </w:r>
    </w:p>
    <w:p w14:paraId="1804CF7D" w14:textId="77777777" w:rsidR="00F72D7D" w:rsidRDefault="00F72D7D" w:rsidP="00F72D7D">
      <w:pPr>
        <w:pStyle w:val="B2"/>
        <w:rPr>
          <w:rFonts w:eastAsia="宋体"/>
        </w:rPr>
      </w:pPr>
      <w:r>
        <w:t>2&gt;</w:t>
      </w:r>
      <w:r>
        <w:tab/>
        <w:t>if the UE experiences internal overheating:</w:t>
      </w:r>
    </w:p>
    <w:p w14:paraId="0B989CCB" w14:textId="77777777" w:rsidR="00F72D7D" w:rsidRDefault="00F72D7D" w:rsidP="00F72D7D">
      <w:pPr>
        <w:pStyle w:val="B3"/>
      </w:pPr>
      <w:r>
        <w:t>3&gt;</w:t>
      </w:r>
      <w:r>
        <w:tab/>
        <w:t>if the UE prefers to temporarily reduce the number of maximum secondary component carriers:</w:t>
      </w:r>
    </w:p>
    <w:p w14:paraId="78C3DBED" w14:textId="77777777" w:rsidR="00F72D7D" w:rsidRDefault="00F72D7D" w:rsidP="00F72D7D">
      <w:pPr>
        <w:pStyle w:val="B4"/>
      </w:pPr>
      <w:r>
        <w:t>4&gt;</w:t>
      </w:r>
      <w:r>
        <w:tab/>
        <w:t xml:space="preserve">include </w:t>
      </w:r>
      <w:r>
        <w:rPr>
          <w:i/>
          <w:iCs/>
        </w:rPr>
        <w:t>reducedMaxCCs</w:t>
      </w:r>
      <w:r>
        <w:t xml:space="preserve"> in the </w:t>
      </w:r>
      <w:r>
        <w:rPr>
          <w:i/>
          <w:iCs/>
        </w:rPr>
        <w:t>OverheatingAssistance</w:t>
      </w:r>
      <w:r>
        <w:t xml:space="preserve"> IE;</w:t>
      </w:r>
    </w:p>
    <w:p w14:paraId="0CD91E8B" w14:textId="77777777" w:rsidR="00F72D7D" w:rsidRDefault="00F72D7D" w:rsidP="00F72D7D">
      <w:pPr>
        <w:pStyle w:val="B4"/>
      </w:pPr>
      <w:r>
        <w:t>4&gt;</w:t>
      </w:r>
      <w:r>
        <w:tab/>
        <w:t xml:space="preserve">set </w:t>
      </w:r>
      <w:r>
        <w:rPr>
          <w:i/>
          <w:iCs/>
        </w:rPr>
        <w:t>reducedCCsDL</w:t>
      </w:r>
      <w:r>
        <w:t xml:space="preserve"> to the number of maximum SCells the UE prefers to be temporarily configured in downlink;</w:t>
      </w:r>
    </w:p>
    <w:p w14:paraId="00756F53" w14:textId="77777777" w:rsidR="00F72D7D" w:rsidRDefault="00F72D7D" w:rsidP="00F72D7D">
      <w:pPr>
        <w:pStyle w:val="B4"/>
      </w:pPr>
      <w:r>
        <w:t>4&gt;</w:t>
      </w:r>
      <w:r>
        <w:tab/>
        <w:t xml:space="preserve">set </w:t>
      </w:r>
      <w:r>
        <w:rPr>
          <w:i/>
          <w:iCs/>
        </w:rPr>
        <w:t>reducedCCsUL</w:t>
      </w:r>
      <w:r>
        <w:t xml:space="preserve"> to the number of maximum SCells the UE prefers to be temporarily configured in uplink;</w:t>
      </w:r>
    </w:p>
    <w:p w14:paraId="343C78CD" w14:textId="77777777" w:rsidR="00F72D7D" w:rsidRDefault="00F72D7D" w:rsidP="00F72D7D">
      <w:pPr>
        <w:pStyle w:val="B3"/>
      </w:pPr>
      <w:r>
        <w:t>3&gt;</w:t>
      </w:r>
      <w:r>
        <w:tab/>
        <w:t>if the UE prefers to temporarily reduce maximum aggregated bandwidth of FR1:</w:t>
      </w:r>
    </w:p>
    <w:p w14:paraId="0EF32C6A" w14:textId="77777777" w:rsidR="00F72D7D" w:rsidRDefault="00F72D7D" w:rsidP="00F72D7D">
      <w:pPr>
        <w:pStyle w:val="B4"/>
      </w:pPr>
      <w:r>
        <w:t>4&gt;</w:t>
      </w:r>
      <w:r>
        <w:tab/>
        <w:t xml:space="preserve">include </w:t>
      </w:r>
      <w:r>
        <w:rPr>
          <w:i/>
          <w:iCs/>
        </w:rPr>
        <w:t>reducedMaxBW-FR1</w:t>
      </w:r>
      <w:r>
        <w:t xml:space="preserve"> in the </w:t>
      </w:r>
      <w:r>
        <w:rPr>
          <w:i/>
          <w:iCs/>
        </w:rPr>
        <w:t>OverheatingAssistance</w:t>
      </w:r>
      <w:r>
        <w:t xml:space="preserve"> IE;</w:t>
      </w:r>
    </w:p>
    <w:p w14:paraId="21FB989E" w14:textId="77777777" w:rsidR="00F72D7D" w:rsidRDefault="00F72D7D" w:rsidP="00F72D7D">
      <w:pPr>
        <w:pStyle w:val="B4"/>
      </w:pPr>
      <w:r>
        <w:t>4&gt;</w:t>
      </w:r>
      <w:r>
        <w:tab/>
        <w:t xml:space="preserve">set </w:t>
      </w:r>
      <w:r>
        <w:rPr>
          <w:i/>
          <w:iCs/>
        </w:rPr>
        <w:t>reducedBW-DL</w:t>
      </w:r>
      <w:r>
        <w:t xml:space="preserve"> to the maximum aggregated bandwidth the UE prefers to be temporarily configured across all downlink carriers of FR1;</w:t>
      </w:r>
    </w:p>
    <w:p w14:paraId="4C1AA6C6" w14:textId="77777777" w:rsidR="00F72D7D" w:rsidRDefault="00F72D7D" w:rsidP="00F72D7D">
      <w:pPr>
        <w:pStyle w:val="B4"/>
      </w:pPr>
      <w:r>
        <w:t>4&gt;</w:t>
      </w:r>
      <w:r>
        <w:tab/>
        <w:t xml:space="preserve">set </w:t>
      </w:r>
      <w:r>
        <w:rPr>
          <w:i/>
          <w:iCs/>
        </w:rPr>
        <w:t>reducedBW-UL</w:t>
      </w:r>
      <w:r>
        <w:t xml:space="preserve"> to the maximum aggregated bandwidth the UE prefers to be temporarily configured across all uplink carriers of FR1;</w:t>
      </w:r>
    </w:p>
    <w:p w14:paraId="357CD30F" w14:textId="77777777" w:rsidR="00F72D7D" w:rsidRDefault="00F72D7D" w:rsidP="00F72D7D">
      <w:pPr>
        <w:pStyle w:val="B3"/>
      </w:pPr>
      <w:r>
        <w:t>3&gt;</w:t>
      </w:r>
      <w:r>
        <w:tab/>
        <w:t>if the UE prefers to temporarily reduce maximum aggregated bandwidth of FR2-1:</w:t>
      </w:r>
    </w:p>
    <w:p w14:paraId="10B9AF6F" w14:textId="77777777" w:rsidR="00F72D7D" w:rsidRDefault="00F72D7D" w:rsidP="00F72D7D">
      <w:pPr>
        <w:pStyle w:val="B4"/>
      </w:pPr>
      <w:r>
        <w:t>4&gt;</w:t>
      </w:r>
      <w:r>
        <w:tab/>
        <w:t xml:space="preserve">include </w:t>
      </w:r>
      <w:r>
        <w:rPr>
          <w:i/>
          <w:iCs/>
        </w:rPr>
        <w:t>reducedMaxBW-FR2</w:t>
      </w:r>
      <w:r>
        <w:t xml:space="preserve"> in the </w:t>
      </w:r>
      <w:r>
        <w:rPr>
          <w:i/>
          <w:iCs/>
        </w:rPr>
        <w:t>OverheatingAssistance</w:t>
      </w:r>
      <w:r>
        <w:t xml:space="preserve"> IE;</w:t>
      </w:r>
    </w:p>
    <w:p w14:paraId="3E8BE5A7" w14:textId="77777777" w:rsidR="00F72D7D" w:rsidRDefault="00F72D7D" w:rsidP="00F72D7D">
      <w:pPr>
        <w:pStyle w:val="B4"/>
      </w:pPr>
      <w:r>
        <w:t>4&gt;</w:t>
      </w:r>
      <w:r>
        <w:tab/>
        <w:t xml:space="preserve">set </w:t>
      </w:r>
      <w:r>
        <w:rPr>
          <w:i/>
          <w:iCs/>
        </w:rPr>
        <w:t>reducedBW-DL</w:t>
      </w:r>
      <w:r>
        <w:t xml:space="preserve"> to the maximum aggregated bandwidth the UE prefers to be temporarily configured across all downlink carriers of FR2-1;</w:t>
      </w:r>
    </w:p>
    <w:p w14:paraId="17F61794" w14:textId="77777777" w:rsidR="00F72D7D" w:rsidRDefault="00F72D7D" w:rsidP="00F72D7D">
      <w:pPr>
        <w:pStyle w:val="B4"/>
      </w:pPr>
      <w:r>
        <w:t>4&gt;</w:t>
      </w:r>
      <w:r>
        <w:tab/>
        <w:t xml:space="preserve">set </w:t>
      </w:r>
      <w:r>
        <w:rPr>
          <w:i/>
          <w:iCs/>
        </w:rPr>
        <w:t>reducedBW-UL</w:t>
      </w:r>
      <w:r>
        <w:t xml:space="preserve"> to the maximum aggregated bandwidth the UE prefers to be temporarily configured across all uplink carriers of FR2-1;</w:t>
      </w:r>
    </w:p>
    <w:p w14:paraId="56F34F6C" w14:textId="77777777" w:rsidR="00F72D7D" w:rsidRDefault="00F72D7D" w:rsidP="00F72D7D">
      <w:pPr>
        <w:pStyle w:val="B3"/>
      </w:pPr>
      <w:r>
        <w:t>3&gt;</w:t>
      </w:r>
      <w:r>
        <w:tab/>
        <w:t>if the UE prefers to temporarily reduce maximum aggregated bandwidth of FR2-2:</w:t>
      </w:r>
    </w:p>
    <w:p w14:paraId="4F3AC716" w14:textId="77777777" w:rsidR="00F72D7D" w:rsidRDefault="00F72D7D" w:rsidP="00F72D7D">
      <w:pPr>
        <w:pStyle w:val="B4"/>
      </w:pPr>
      <w:r>
        <w:t>4&gt;</w:t>
      </w:r>
      <w:r>
        <w:tab/>
        <w:t xml:space="preserve">include </w:t>
      </w:r>
      <w:r>
        <w:rPr>
          <w:i/>
          <w:iCs/>
        </w:rPr>
        <w:t>reducedMaxBW-FR2-2</w:t>
      </w:r>
      <w:r>
        <w:t xml:space="preserve"> in the </w:t>
      </w:r>
      <w:r>
        <w:rPr>
          <w:i/>
          <w:iCs/>
        </w:rPr>
        <w:t>OverheatingAssistance IE</w:t>
      </w:r>
      <w:r>
        <w:t>;</w:t>
      </w:r>
    </w:p>
    <w:p w14:paraId="1CF48391" w14:textId="77777777" w:rsidR="00F72D7D" w:rsidRDefault="00F72D7D" w:rsidP="00F72D7D">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6B680CB8" w14:textId="77777777" w:rsidR="00F72D7D" w:rsidRDefault="00F72D7D" w:rsidP="00F72D7D">
      <w:pPr>
        <w:pStyle w:val="B4"/>
      </w:pPr>
      <w:r>
        <w:t>4&gt;</w:t>
      </w:r>
      <w:r>
        <w:tab/>
        <w:t xml:space="preserve">set </w:t>
      </w:r>
      <w:r>
        <w:rPr>
          <w:i/>
          <w:iCs/>
        </w:rPr>
        <w:t>reducedBW-FR2-2-UL</w:t>
      </w:r>
      <w:r>
        <w:t xml:space="preserve"> to the maximum aggregated bandwidth the UE prefers to be temporarily configured across all uplink carriers of FR2-2;</w:t>
      </w:r>
    </w:p>
    <w:p w14:paraId="11BCCDC8" w14:textId="77777777" w:rsidR="00F72D7D" w:rsidRDefault="00F72D7D" w:rsidP="00F72D7D">
      <w:pPr>
        <w:pStyle w:val="B3"/>
      </w:pPr>
      <w:r>
        <w:t>3&gt;</w:t>
      </w:r>
      <w:r>
        <w:tab/>
        <w:t>if the UE prefers to temporarily reduce the number of maximum MIMO layers of each serving cell operating on FR1:</w:t>
      </w:r>
    </w:p>
    <w:p w14:paraId="132F2A88" w14:textId="77777777" w:rsidR="00F72D7D" w:rsidRDefault="00F72D7D" w:rsidP="00F72D7D">
      <w:pPr>
        <w:pStyle w:val="B4"/>
      </w:pPr>
      <w:r>
        <w:t>4&gt;</w:t>
      </w:r>
      <w:r>
        <w:tab/>
        <w:t xml:space="preserve">include </w:t>
      </w:r>
      <w:r>
        <w:rPr>
          <w:i/>
          <w:iCs/>
        </w:rPr>
        <w:t>reducedMaxMIMO-LayersFR1</w:t>
      </w:r>
      <w:r>
        <w:t xml:space="preserve"> in the </w:t>
      </w:r>
      <w:r>
        <w:rPr>
          <w:i/>
          <w:iCs/>
        </w:rPr>
        <w:t>OverheatingAssistance</w:t>
      </w:r>
      <w:r>
        <w:t xml:space="preserve"> IE;</w:t>
      </w:r>
    </w:p>
    <w:p w14:paraId="137F51B7" w14:textId="77777777" w:rsidR="00F72D7D" w:rsidRDefault="00F72D7D" w:rsidP="00F72D7D">
      <w:pPr>
        <w:pStyle w:val="B4"/>
      </w:pPr>
      <w:r>
        <w:lastRenderedPageBreak/>
        <w:t>4&gt;</w:t>
      </w:r>
      <w:r>
        <w:tab/>
        <w:t xml:space="preserve">set </w:t>
      </w:r>
      <w:r>
        <w:rPr>
          <w:i/>
          <w:iCs/>
        </w:rPr>
        <w:t>reducedMIMO-LayersFR1-DL</w:t>
      </w:r>
      <w:r>
        <w:t xml:space="preserve"> to the number of maximum MIMO layers of each serving cell operating on FR1 the UE prefers to be temporarily configured in downlink;</w:t>
      </w:r>
    </w:p>
    <w:p w14:paraId="166E96B3" w14:textId="77777777" w:rsidR="00F72D7D" w:rsidRDefault="00F72D7D" w:rsidP="00F72D7D">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2B9813DD" w14:textId="77777777" w:rsidR="00F72D7D" w:rsidRDefault="00F72D7D" w:rsidP="00F72D7D">
      <w:pPr>
        <w:pStyle w:val="B3"/>
      </w:pPr>
      <w:r>
        <w:t>3&gt;</w:t>
      </w:r>
      <w:r>
        <w:tab/>
        <w:t>if the UE prefers to temporarily reduce the number of maximum MIMO layers of each serving cell operating on FR2-1:</w:t>
      </w:r>
    </w:p>
    <w:p w14:paraId="043EE007" w14:textId="77777777" w:rsidR="00F72D7D" w:rsidRDefault="00F72D7D" w:rsidP="00F72D7D">
      <w:pPr>
        <w:pStyle w:val="B4"/>
      </w:pPr>
      <w:r>
        <w:t>4&gt;</w:t>
      </w:r>
      <w:r>
        <w:tab/>
        <w:t xml:space="preserve">include </w:t>
      </w:r>
      <w:r>
        <w:rPr>
          <w:i/>
          <w:iCs/>
        </w:rPr>
        <w:t>reducedMaxMIMO-LayersFR2</w:t>
      </w:r>
      <w:r>
        <w:t xml:space="preserve"> in the </w:t>
      </w:r>
      <w:r>
        <w:rPr>
          <w:i/>
          <w:iCs/>
        </w:rPr>
        <w:t>OverheatingAssistance</w:t>
      </w:r>
      <w:r>
        <w:t xml:space="preserve"> IE;</w:t>
      </w:r>
    </w:p>
    <w:p w14:paraId="7B251EBE" w14:textId="77777777" w:rsidR="00F72D7D" w:rsidRDefault="00F72D7D" w:rsidP="00F72D7D">
      <w:pPr>
        <w:pStyle w:val="B4"/>
      </w:pPr>
      <w:r>
        <w:t>4&gt;</w:t>
      </w:r>
      <w:r>
        <w:tab/>
        <w:t xml:space="preserve">set </w:t>
      </w:r>
      <w:r>
        <w:rPr>
          <w:i/>
          <w:iCs/>
        </w:rPr>
        <w:t>reducedMIMO-LayersFR2-DL</w:t>
      </w:r>
      <w:r>
        <w:t xml:space="preserve"> to the number of maximum MIMO layers of each serving cell operating on FR2-1 the UE prefers to be temporarily configured in downlink;</w:t>
      </w:r>
    </w:p>
    <w:p w14:paraId="5A1953AF" w14:textId="77777777" w:rsidR="00F72D7D" w:rsidRDefault="00F72D7D" w:rsidP="00F72D7D">
      <w:pPr>
        <w:pStyle w:val="B4"/>
      </w:pPr>
      <w:r>
        <w:t>4&gt;</w:t>
      </w:r>
      <w:r>
        <w:tab/>
        <w:t xml:space="preserve">set </w:t>
      </w:r>
      <w:r>
        <w:rPr>
          <w:i/>
          <w:iCs/>
        </w:rPr>
        <w:t>reducedMIMO-LayersFR2-UL</w:t>
      </w:r>
      <w:r>
        <w:t xml:space="preserve"> to the number of maximum MIMO layers of each serving cell operating on FR2-1 the UE prefers to be temporarily configured in uplink;</w:t>
      </w:r>
    </w:p>
    <w:p w14:paraId="18AC59BC" w14:textId="77777777" w:rsidR="00F72D7D" w:rsidRDefault="00F72D7D" w:rsidP="00F72D7D">
      <w:pPr>
        <w:pStyle w:val="B4"/>
      </w:pPr>
      <w:r>
        <w:t>3&gt;</w:t>
      </w:r>
      <w:r>
        <w:tab/>
        <w:t>if the UE prefers to temporarily reduce the number of maximum MIMO layers of each serving cell operating on FR2-2:</w:t>
      </w:r>
    </w:p>
    <w:p w14:paraId="26FB5020" w14:textId="77777777" w:rsidR="00F72D7D" w:rsidRDefault="00F72D7D" w:rsidP="00F72D7D">
      <w:pPr>
        <w:pStyle w:val="B4"/>
      </w:pPr>
      <w:r>
        <w:t>4&gt;</w:t>
      </w:r>
      <w:r>
        <w:tab/>
        <w:t xml:space="preserve">include </w:t>
      </w:r>
      <w:r>
        <w:rPr>
          <w:i/>
          <w:iCs/>
        </w:rPr>
        <w:t>reducedMaxMIMO-LayersFR2-2</w:t>
      </w:r>
      <w:r>
        <w:t xml:space="preserve"> in the </w:t>
      </w:r>
      <w:r>
        <w:rPr>
          <w:i/>
          <w:iCs/>
        </w:rPr>
        <w:t>OverheatingAssistance IE</w:t>
      </w:r>
      <w:r>
        <w:t>;</w:t>
      </w:r>
    </w:p>
    <w:p w14:paraId="123D9267" w14:textId="77777777" w:rsidR="00F72D7D" w:rsidRDefault="00F72D7D" w:rsidP="00F72D7D">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5F26246D" w14:textId="77777777" w:rsidR="00F72D7D" w:rsidRDefault="00F72D7D" w:rsidP="00F72D7D">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55504D7A" w14:textId="77777777" w:rsidR="00F72D7D" w:rsidRDefault="00F72D7D" w:rsidP="00F72D7D">
      <w:pPr>
        <w:pStyle w:val="B2"/>
      </w:pPr>
      <w:r>
        <w:t>2&gt;</w:t>
      </w:r>
      <w:r>
        <w:tab/>
        <w:t>else (if the UE no longer experiences an overheating condition):</w:t>
      </w:r>
    </w:p>
    <w:p w14:paraId="04B92009" w14:textId="77777777" w:rsidR="00F72D7D" w:rsidRDefault="00F72D7D" w:rsidP="00F72D7D">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i/>
          <w:iCs/>
        </w:rPr>
        <w:t>reducedMaxBW-FR2-2</w:t>
      </w:r>
      <w:r>
        <w:t xml:space="preserve">, </w:t>
      </w:r>
      <w:r>
        <w:rPr>
          <w:i/>
          <w:iCs/>
        </w:rPr>
        <w:t>reducedMaxMIMO-LayersFR1,</w:t>
      </w:r>
      <w:r>
        <w:t xml:space="preserve"> </w:t>
      </w:r>
      <w:r>
        <w:rPr>
          <w:i/>
          <w:iCs/>
        </w:rPr>
        <w:t>reducedMaxMIMO-LayersFR2</w:t>
      </w:r>
      <w:r>
        <w:t xml:space="preserve"> or </w:t>
      </w:r>
      <w:r>
        <w:rPr>
          <w:i/>
          <w:iCs/>
        </w:rPr>
        <w:t>reducedMaxMIMO-LayersFR2-2</w:t>
      </w:r>
      <w:r>
        <w:t xml:space="preserve"> in </w:t>
      </w:r>
      <w:r>
        <w:rPr>
          <w:i/>
          <w:iCs/>
        </w:rPr>
        <w:t>OverheatingAssistance</w:t>
      </w:r>
      <w:r>
        <w:t xml:space="preserve"> IE;</w:t>
      </w:r>
    </w:p>
    <w:p w14:paraId="4D0E9D29" w14:textId="77777777" w:rsidR="00F72D7D" w:rsidRDefault="00F72D7D" w:rsidP="00F72D7D">
      <w:pPr>
        <w:pStyle w:val="B1"/>
      </w:pPr>
      <w:r>
        <w:t>1&gt;</w:t>
      </w:r>
      <w:r>
        <w:tab/>
        <w:t xml:space="preserve">if transmission of the </w:t>
      </w:r>
      <w:r>
        <w:rPr>
          <w:i/>
          <w:iCs/>
        </w:rPr>
        <w:t>UEAssistanceInformation</w:t>
      </w:r>
      <w:r>
        <w:t xml:space="preserve"> message is initiated to provide IDC assistance information according to 5.7.4.2 or 5.3.5.3:</w:t>
      </w:r>
    </w:p>
    <w:p w14:paraId="44B007F5" w14:textId="77777777" w:rsidR="00F72D7D" w:rsidRDefault="00F72D7D" w:rsidP="00F72D7D">
      <w:pPr>
        <w:pStyle w:val="B2"/>
      </w:pPr>
      <w:r>
        <w:t>2&gt;</w:t>
      </w:r>
      <w:r>
        <w:tab/>
        <w:t xml:space="preserve">if there is at least one carrier frequency included in </w:t>
      </w:r>
      <w:r>
        <w:rPr>
          <w:i/>
          <w:iCs/>
        </w:rPr>
        <w:t>candidateServingFreqListNR</w:t>
      </w:r>
      <w:r>
        <w:t>, the UE is experiencing IDC problems that it cannot solve by itself:</w:t>
      </w:r>
    </w:p>
    <w:p w14:paraId="302E2895" w14:textId="77777777" w:rsidR="00F72D7D" w:rsidRDefault="00F72D7D" w:rsidP="00F72D7D">
      <w:pPr>
        <w:pStyle w:val="B3"/>
      </w:pPr>
      <w:r>
        <w:t>3&gt;</w:t>
      </w:r>
      <w:r>
        <w:tab/>
        <w:t xml:space="preserve">include the field </w:t>
      </w:r>
      <w:r>
        <w:rPr>
          <w:i/>
          <w:iCs/>
        </w:rPr>
        <w:t>affectedCarrierFreqList</w:t>
      </w:r>
      <w:r>
        <w:t xml:space="preserve"> with an entry for each affected carrier frequency included in </w:t>
      </w:r>
      <w:r>
        <w:rPr>
          <w:i/>
          <w:iCs/>
        </w:rPr>
        <w:t>candidateServingFreqListNR</w:t>
      </w:r>
      <w:r>
        <w:t>;</w:t>
      </w:r>
    </w:p>
    <w:p w14:paraId="75D7A927" w14:textId="77777777" w:rsidR="00F72D7D" w:rsidRDefault="00F72D7D" w:rsidP="00F72D7D">
      <w:pPr>
        <w:pStyle w:val="B3"/>
      </w:pPr>
      <w:r>
        <w:t>3&gt;</w:t>
      </w:r>
      <w:r>
        <w:tab/>
        <w:t xml:space="preserve">for each carrier frequency included in the field </w:t>
      </w:r>
      <w:r>
        <w:rPr>
          <w:i/>
          <w:iCs/>
        </w:rPr>
        <w:t>affectedCarrierFreqList</w:t>
      </w:r>
      <w:r>
        <w:t xml:space="preserve">, include </w:t>
      </w:r>
      <w:r>
        <w:rPr>
          <w:i/>
          <w:iCs/>
        </w:rPr>
        <w:t xml:space="preserve">interferenceDirection </w:t>
      </w:r>
      <w:r>
        <w:t>and set it accordingly;</w:t>
      </w:r>
    </w:p>
    <w:p w14:paraId="6D8132E1" w14:textId="77777777" w:rsidR="00F72D7D" w:rsidRDefault="00F72D7D" w:rsidP="00F72D7D">
      <w:pPr>
        <w:pStyle w:val="B2"/>
      </w:pPr>
      <w:r>
        <w:t>2&gt;</w:t>
      </w:r>
      <w:r>
        <w:tab/>
        <w:t xml:space="preserve">if there is at least one supported UL CA combination comprising of carrier frequencies included in </w:t>
      </w:r>
      <w:r>
        <w:rPr>
          <w:i/>
          <w:iCs/>
        </w:rPr>
        <w:t>candidateServingFreqListNR</w:t>
      </w:r>
      <w:r>
        <w:t>, the UE is experiencing IDC problems that it cannot solve by itself:</w:t>
      </w:r>
    </w:p>
    <w:p w14:paraId="1089C95E" w14:textId="77777777" w:rsidR="00F72D7D" w:rsidRDefault="00F72D7D" w:rsidP="00F72D7D">
      <w:pPr>
        <w:pStyle w:val="B3"/>
      </w:pPr>
      <w:r>
        <w:t>3&gt;</w:t>
      </w:r>
      <w:r>
        <w:tab/>
        <w:t xml:space="preserve">include </w:t>
      </w:r>
      <w:r>
        <w:rPr>
          <w:i/>
          <w:iCs/>
        </w:rPr>
        <w:t>victimSystemType</w:t>
      </w:r>
      <w:r>
        <w:t xml:space="preserve"> for each UL CA combination included in </w:t>
      </w:r>
      <w:r>
        <w:rPr>
          <w:i/>
          <w:iCs/>
        </w:rPr>
        <w:t>affectedCarrierFreqCombList</w:t>
      </w:r>
      <w:r>
        <w:t>;</w:t>
      </w:r>
    </w:p>
    <w:p w14:paraId="10FED6B8" w14:textId="77777777" w:rsidR="00F72D7D" w:rsidRDefault="00F72D7D" w:rsidP="00F72D7D">
      <w:pPr>
        <w:pStyle w:val="B3"/>
      </w:pPr>
      <w:r>
        <w:t>3&gt;</w:t>
      </w:r>
      <w:r>
        <w:tab/>
        <w:t>if the UE sets</w:t>
      </w:r>
      <w:r>
        <w:rPr>
          <w:i/>
          <w:iCs/>
        </w:rPr>
        <w:t xml:space="preserve"> victimSystemType</w:t>
      </w:r>
      <w:r>
        <w:t xml:space="preserve"> to </w:t>
      </w:r>
      <w:r>
        <w:rPr>
          <w:i/>
          <w:iCs/>
        </w:rPr>
        <w:t>wlan</w:t>
      </w:r>
      <w:r>
        <w:t xml:space="preserve"> or </w:t>
      </w:r>
      <w:r>
        <w:rPr>
          <w:i/>
          <w:iCs/>
        </w:rPr>
        <w:t>bluetooth</w:t>
      </w:r>
      <w:r>
        <w:t>:</w:t>
      </w:r>
    </w:p>
    <w:p w14:paraId="1B8013D5" w14:textId="77777777" w:rsidR="00F72D7D" w:rsidRDefault="00F72D7D" w:rsidP="00F72D7D">
      <w:pPr>
        <w:pStyle w:val="B4"/>
      </w:pPr>
      <w:r>
        <w:t>4&gt;</w:t>
      </w:r>
      <w:r>
        <w:tab/>
        <w:t xml:space="preserve">include </w:t>
      </w:r>
      <w:r>
        <w:rPr>
          <w:i/>
          <w:iCs/>
        </w:rPr>
        <w:t>affectedCarrierFreqCombList</w:t>
      </w:r>
      <w:r>
        <w:t xml:space="preserve"> with an entry for each supported UL CA combination comprising of carrier frequencies included in </w:t>
      </w:r>
      <w:r>
        <w:rPr>
          <w:i/>
          <w:iCs/>
        </w:rPr>
        <w:t>candidateServingFreqListNR</w:t>
      </w:r>
      <w:r>
        <w:t>, that is affected by IDC problems;</w:t>
      </w:r>
    </w:p>
    <w:p w14:paraId="1B8594B1" w14:textId="77777777" w:rsidR="00F72D7D" w:rsidRDefault="00F72D7D" w:rsidP="00F72D7D">
      <w:pPr>
        <w:pStyle w:val="B3"/>
      </w:pPr>
      <w:r>
        <w:t>3&gt;</w:t>
      </w:r>
      <w:r>
        <w:tab/>
        <w:t>else:</w:t>
      </w:r>
    </w:p>
    <w:p w14:paraId="6EA61A9F" w14:textId="77777777" w:rsidR="00F72D7D" w:rsidRDefault="00F72D7D" w:rsidP="00F72D7D">
      <w:pPr>
        <w:pStyle w:val="B4"/>
      </w:pPr>
      <w:r>
        <w:t>4&gt;</w:t>
      </w:r>
      <w:r>
        <w:tab/>
        <w:t xml:space="preserve">optionally include </w:t>
      </w:r>
      <w:r>
        <w:rPr>
          <w:i/>
          <w:iCs/>
        </w:rPr>
        <w:t>affectedCarrierFreqCombList</w:t>
      </w:r>
      <w:r>
        <w:t xml:space="preserve"> with an entry for each supported UL CA combination comprising of carrier frequencies included in </w:t>
      </w:r>
      <w:r>
        <w:rPr>
          <w:i/>
          <w:iCs/>
        </w:rPr>
        <w:t>candidateServingFreqListNR</w:t>
      </w:r>
      <w:r>
        <w:t>, that is affected by IDC problems;</w:t>
      </w:r>
    </w:p>
    <w:p w14:paraId="75583B2C" w14:textId="77777777" w:rsidR="00F72D7D" w:rsidRDefault="00F72D7D" w:rsidP="00F72D7D">
      <w:pPr>
        <w:pStyle w:val="NO"/>
      </w:pPr>
      <w:r>
        <w:t>NOTE 1:</w:t>
      </w:r>
      <w:r>
        <w:tab/>
        <w:t xml:space="preserve">When sending an </w:t>
      </w:r>
      <w:r>
        <w:rPr>
          <w:i/>
          <w:iCs/>
        </w:rPr>
        <w:t>UEAssistanceInformation</w:t>
      </w:r>
      <w:r>
        <w:t xml:space="preserve"> message to inform the IDC problems, the UE includes all IDC assistance information (rather than providing e.g. the changed part(s) of the IDC assistance information).</w:t>
      </w:r>
    </w:p>
    <w:p w14:paraId="54E2F919" w14:textId="77777777" w:rsidR="00F72D7D" w:rsidRDefault="00F72D7D" w:rsidP="00F72D7D">
      <w:pPr>
        <w:pStyle w:val="NO"/>
      </w:pPr>
      <w:r>
        <w:lastRenderedPageBreak/>
        <w:t>NOTE 2:</w:t>
      </w:r>
      <w:r>
        <w:tab/>
        <w:t xml:space="preserve">Upon not anymore experiencing a particular IDC problem that the UE previously reported, the UE provides an IDC indication with the modified contents of the </w:t>
      </w:r>
      <w:r>
        <w:rPr>
          <w:i/>
          <w:iCs/>
        </w:rPr>
        <w:t>UEAssistanceInformation</w:t>
      </w:r>
      <w:r>
        <w:t xml:space="preserve"> message (e.g. by not including the IDC assistance information in the </w:t>
      </w:r>
      <w:r>
        <w:rPr>
          <w:i/>
          <w:iCs/>
        </w:rPr>
        <w:t>idc-Assistance</w:t>
      </w:r>
      <w:r>
        <w:t xml:space="preserve"> field).</w:t>
      </w:r>
    </w:p>
    <w:p w14:paraId="227B2680" w14:textId="77777777" w:rsidR="00F72D7D" w:rsidRDefault="00F72D7D" w:rsidP="00F72D7D">
      <w:pPr>
        <w:pStyle w:val="B1"/>
      </w:pPr>
      <w:r>
        <w:t>1&gt;</w:t>
      </w:r>
      <w:r>
        <w:tab/>
        <w:t xml:space="preserve">if transmission of the </w:t>
      </w:r>
      <w:r>
        <w:rPr>
          <w:i/>
          <w:iCs/>
        </w:rPr>
        <w:t>UEAssistanceInformation</w:t>
      </w:r>
      <w:r>
        <w:t xml:space="preserve"> message is initiated to provide </w:t>
      </w:r>
      <w:r>
        <w:rPr>
          <w:i/>
          <w:iCs/>
        </w:rPr>
        <w:t>drx-Preference</w:t>
      </w:r>
      <w:r>
        <w:t xml:space="preserve"> of a cell group for power saving according to 5.7.4.2 or 5.3.5.3:</w:t>
      </w:r>
    </w:p>
    <w:p w14:paraId="6980BDFC" w14:textId="77777777" w:rsidR="00F72D7D" w:rsidRDefault="00F72D7D" w:rsidP="00F72D7D">
      <w:pPr>
        <w:pStyle w:val="B2"/>
      </w:pPr>
      <w:r>
        <w:t>2&gt;</w:t>
      </w:r>
      <w:r>
        <w:tab/>
        <w:t xml:space="preserve">include </w:t>
      </w:r>
      <w:r>
        <w:rPr>
          <w:i/>
          <w:iCs/>
        </w:rPr>
        <w:t xml:space="preserve">drx-Preference </w:t>
      </w:r>
      <w:r>
        <w:t xml:space="preserve">in the </w:t>
      </w:r>
      <w:r>
        <w:rPr>
          <w:i/>
          <w:iCs/>
        </w:rPr>
        <w:t>UEAssistanceInformation</w:t>
      </w:r>
      <w:r>
        <w:t xml:space="preserve"> message;</w:t>
      </w:r>
    </w:p>
    <w:p w14:paraId="0B056350" w14:textId="77777777" w:rsidR="00F72D7D" w:rsidRDefault="00F72D7D" w:rsidP="00F72D7D">
      <w:pPr>
        <w:pStyle w:val="B2"/>
      </w:pPr>
      <w:r>
        <w:t>2&gt;</w:t>
      </w:r>
      <w:r>
        <w:tab/>
        <w:t>if the UE has a preference on DRX parameters for the cell group:</w:t>
      </w:r>
    </w:p>
    <w:p w14:paraId="68BFA3B7" w14:textId="77777777" w:rsidR="00F72D7D" w:rsidRDefault="00F72D7D" w:rsidP="00F72D7D">
      <w:pPr>
        <w:pStyle w:val="B3"/>
      </w:pPr>
      <w:r>
        <w:t>3&gt;</w:t>
      </w:r>
      <w:r>
        <w:tab/>
        <w:t>if the UE has a preference for the long DRX cycle:</w:t>
      </w:r>
    </w:p>
    <w:p w14:paraId="1AF89167" w14:textId="77777777" w:rsidR="00F72D7D" w:rsidRDefault="00F72D7D" w:rsidP="00F72D7D">
      <w:pPr>
        <w:pStyle w:val="B4"/>
      </w:pPr>
      <w:r>
        <w:t>4&gt;</w:t>
      </w:r>
      <w:r>
        <w:tab/>
        <w:t xml:space="preserve">include </w:t>
      </w:r>
      <w:r>
        <w:rPr>
          <w:i/>
          <w:iCs/>
        </w:rPr>
        <w:t xml:space="preserve">preferredDRX-LongCycle </w:t>
      </w:r>
      <w:r>
        <w:t xml:space="preserve">in the </w:t>
      </w:r>
      <w:r>
        <w:rPr>
          <w:i/>
          <w:iCs/>
        </w:rPr>
        <w:t>DRX-Preference</w:t>
      </w:r>
      <w:r>
        <w:t xml:space="preserve"> IE and</w:t>
      </w:r>
      <w:r>
        <w:rPr>
          <w:i/>
          <w:iCs/>
        </w:rPr>
        <w:t xml:space="preserve"> </w:t>
      </w:r>
      <w:r>
        <w:t>set it to the preferred value;</w:t>
      </w:r>
    </w:p>
    <w:p w14:paraId="4CEEE1CD" w14:textId="77777777" w:rsidR="00F72D7D" w:rsidRDefault="00F72D7D" w:rsidP="00F72D7D">
      <w:pPr>
        <w:pStyle w:val="B3"/>
      </w:pPr>
      <w:r>
        <w:t>3&gt;</w:t>
      </w:r>
      <w:r>
        <w:tab/>
        <w:t>if the UE has a preference for the DRX inactivity timer:</w:t>
      </w:r>
    </w:p>
    <w:p w14:paraId="035956F5" w14:textId="77777777" w:rsidR="00F72D7D" w:rsidRDefault="00F72D7D" w:rsidP="00F72D7D">
      <w:pPr>
        <w:pStyle w:val="B4"/>
      </w:pPr>
      <w:r>
        <w:t>4&gt;</w:t>
      </w:r>
      <w:r>
        <w:tab/>
        <w:t xml:space="preserve">include </w:t>
      </w:r>
      <w:r>
        <w:rPr>
          <w:i/>
          <w:iCs/>
        </w:rPr>
        <w:t>preferredDRX-InactivityTimer</w:t>
      </w:r>
      <w:r>
        <w:t xml:space="preserve"> in the </w:t>
      </w:r>
      <w:r>
        <w:rPr>
          <w:i/>
          <w:iCs/>
        </w:rPr>
        <w:t>DRX-Preference</w:t>
      </w:r>
      <w:r>
        <w:t xml:space="preserve"> IE and set it to the preferred value;</w:t>
      </w:r>
    </w:p>
    <w:p w14:paraId="1569B48C" w14:textId="77777777" w:rsidR="00F72D7D" w:rsidRDefault="00F72D7D" w:rsidP="00F72D7D">
      <w:pPr>
        <w:pStyle w:val="B3"/>
      </w:pPr>
      <w:r>
        <w:t>3&gt;</w:t>
      </w:r>
      <w:r>
        <w:tab/>
        <w:t>if the UE has a preference for the short DRX cycle:</w:t>
      </w:r>
    </w:p>
    <w:p w14:paraId="13401389" w14:textId="77777777" w:rsidR="00F72D7D" w:rsidRDefault="00F72D7D" w:rsidP="00F72D7D">
      <w:pPr>
        <w:pStyle w:val="B4"/>
      </w:pPr>
      <w:r>
        <w:t>4&gt;</w:t>
      </w:r>
      <w:r>
        <w:tab/>
        <w:t xml:space="preserve">include </w:t>
      </w:r>
      <w:r>
        <w:rPr>
          <w:i/>
          <w:iCs/>
        </w:rPr>
        <w:t>preferredDRX-ShortCycle</w:t>
      </w:r>
      <w:r>
        <w:t xml:space="preserve"> in the </w:t>
      </w:r>
      <w:r>
        <w:rPr>
          <w:i/>
          <w:iCs/>
        </w:rPr>
        <w:t>DRX-Preference</w:t>
      </w:r>
      <w:r>
        <w:t xml:space="preserve"> IE and set it to the preferred value;</w:t>
      </w:r>
    </w:p>
    <w:p w14:paraId="1C3A3CD9" w14:textId="77777777" w:rsidR="00F72D7D" w:rsidRDefault="00F72D7D" w:rsidP="00F72D7D">
      <w:pPr>
        <w:pStyle w:val="B3"/>
      </w:pPr>
      <w:r>
        <w:t>3&gt;</w:t>
      </w:r>
      <w:r>
        <w:tab/>
        <w:t>if the UE has a preference for the short DRX timer:</w:t>
      </w:r>
    </w:p>
    <w:p w14:paraId="013D0EA7" w14:textId="77777777" w:rsidR="00F72D7D" w:rsidRDefault="00F72D7D" w:rsidP="00F72D7D">
      <w:pPr>
        <w:pStyle w:val="B4"/>
      </w:pPr>
      <w:r>
        <w:t>4&gt;</w:t>
      </w:r>
      <w:r>
        <w:tab/>
        <w:t xml:space="preserve">include </w:t>
      </w:r>
      <w:r>
        <w:rPr>
          <w:i/>
          <w:iCs/>
        </w:rPr>
        <w:t>preferredDRX-ShortCycleTimer</w:t>
      </w:r>
      <w:r>
        <w:t xml:space="preserve"> in the </w:t>
      </w:r>
      <w:r>
        <w:rPr>
          <w:i/>
          <w:iCs/>
        </w:rPr>
        <w:t>DRX-Preference</w:t>
      </w:r>
      <w:r>
        <w:t xml:space="preserve"> IE and set it to the preferred value;</w:t>
      </w:r>
    </w:p>
    <w:p w14:paraId="1E67CA87" w14:textId="77777777" w:rsidR="00F72D7D" w:rsidRDefault="00F72D7D" w:rsidP="00F72D7D">
      <w:pPr>
        <w:pStyle w:val="B2"/>
      </w:pPr>
      <w:r>
        <w:t>2&gt;</w:t>
      </w:r>
      <w:r>
        <w:tab/>
        <w:t>else (if the UE has no preference on DRX parameters for the cell group):</w:t>
      </w:r>
    </w:p>
    <w:p w14:paraId="0ED156D1" w14:textId="77777777" w:rsidR="00F72D7D" w:rsidRDefault="00F72D7D" w:rsidP="00F72D7D">
      <w:pPr>
        <w:pStyle w:val="B3"/>
      </w:pPr>
      <w:r>
        <w:t>3&gt;</w:t>
      </w:r>
      <w:r>
        <w:tab/>
        <w:t xml:space="preserve">do not include </w:t>
      </w:r>
      <w:r>
        <w:rPr>
          <w:i/>
          <w:iCs/>
        </w:rPr>
        <w:t>preferredDRX-LongCycle, preferredDRX-InactivityTimer, preferredDRX-ShortCycle</w:t>
      </w:r>
      <w:r>
        <w:t xml:space="preserve"> and </w:t>
      </w:r>
      <w:r>
        <w:rPr>
          <w:i/>
          <w:iCs/>
        </w:rPr>
        <w:t>preferredDRX-ShortCycleTimer</w:t>
      </w:r>
      <w:r>
        <w:t xml:space="preserve"> in the </w:t>
      </w:r>
      <w:r>
        <w:rPr>
          <w:i/>
          <w:iCs/>
        </w:rPr>
        <w:t>DRX-Preference</w:t>
      </w:r>
      <w:r>
        <w:t xml:space="preserve"> IE;</w:t>
      </w:r>
    </w:p>
    <w:p w14:paraId="0FFC50A1" w14:textId="77777777" w:rsidR="00F72D7D" w:rsidRDefault="00F72D7D" w:rsidP="00F72D7D">
      <w:pPr>
        <w:pStyle w:val="B1"/>
      </w:pPr>
      <w:r>
        <w:t>1&gt;</w:t>
      </w:r>
      <w:r>
        <w:tab/>
        <w:t xml:space="preserve">if transmission of the </w:t>
      </w:r>
      <w:r>
        <w:rPr>
          <w:i/>
          <w:iCs/>
        </w:rPr>
        <w:t>UEAssistanceInformation</w:t>
      </w:r>
      <w:r>
        <w:t xml:space="preserve"> message is initiated to provide </w:t>
      </w:r>
      <w:r>
        <w:rPr>
          <w:i/>
          <w:iCs/>
        </w:rPr>
        <w:t>maxBW-Preference</w:t>
      </w:r>
      <w:r>
        <w:t xml:space="preserve"> of a cell group for power saving according to 5.7.4.2 or 5.3.5.3:</w:t>
      </w:r>
    </w:p>
    <w:p w14:paraId="5DADF143" w14:textId="77777777" w:rsidR="00F72D7D" w:rsidRDefault="00F72D7D" w:rsidP="00F72D7D">
      <w:pPr>
        <w:pStyle w:val="B2"/>
      </w:pPr>
      <w:r>
        <w:t>2&gt;</w:t>
      </w:r>
      <w:r>
        <w:tab/>
        <w:t xml:space="preserve">include </w:t>
      </w:r>
      <w:r>
        <w:rPr>
          <w:i/>
          <w:iCs/>
        </w:rPr>
        <w:t xml:space="preserve">maxBW-Preference </w:t>
      </w:r>
      <w:r>
        <w:t xml:space="preserve">in the </w:t>
      </w:r>
      <w:r>
        <w:rPr>
          <w:i/>
          <w:iCs/>
        </w:rPr>
        <w:t>UEAssistanceInformation</w:t>
      </w:r>
      <w:r>
        <w:t xml:space="preserve"> message;</w:t>
      </w:r>
    </w:p>
    <w:p w14:paraId="750D8572" w14:textId="77777777" w:rsidR="00F72D7D" w:rsidRDefault="00F72D7D" w:rsidP="00F72D7D">
      <w:pPr>
        <w:pStyle w:val="B2"/>
      </w:pPr>
      <w:r>
        <w:t>2&gt;</w:t>
      </w:r>
      <w:r>
        <w:tab/>
        <w:t>if the UE has a preference on the maximum aggregated bandwidth for the cell group:</w:t>
      </w:r>
    </w:p>
    <w:p w14:paraId="22C5505D" w14:textId="77777777" w:rsidR="00F72D7D" w:rsidRDefault="00F72D7D" w:rsidP="00F72D7D">
      <w:pPr>
        <w:pStyle w:val="B3"/>
      </w:pPr>
      <w:r>
        <w:t>3&gt;</w:t>
      </w:r>
      <w:r>
        <w:tab/>
        <w:t>if the UE prefers to reduce the maximum aggregated bandwidth of FR1:</w:t>
      </w:r>
    </w:p>
    <w:p w14:paraId="06A8D3A2" w14:textId="77777777" w:rsidR="00F72D7D" w:rsidRDefault="00F72D7D" w:rsidP="00F72D7D">
      <w:pPr>
        <w:pStyle w:val="B4"/>
      </w:pPr>
      <w:r>
        <w:t>4&gt;</w:t>
      </w:r>
      <w:r>
        <w:tab/>
        <w:t xml:space="preserve">include </w:t>
      </w:r>
      <w:r>
        <w:rPr>
          <w:i/>
          <w:iCs/>
        </w:rPr>
        <w:t>reducedMaxBW-FR1</w:t>
      </w:r>
      <w:r>
        <w:t xml:space="preserve"> in the </w:t>
      </w:r>
      <w:r>
        <w:rPr>
          <w:i/>
          <w:iCs/>
        </w:rPr>
        <w:t>MaxBW-Preference</w:t>
      </w:r>
      <w:r>
        <w:t xml:space="preserve"> IE;</w:t>
      </w:r>
    </w:p>
    <w:p w14:paraId="15CBAB25" w14:textId="77777777" w:rsidR="00F72D7D" w:rsidRDefault="00F72D7D" w:rsidP="00F72D7D">
      <w:pPr>
        <w:pStyle w:val="B4"/>
      </w:pPr>
      <w:r>
        <w:t>4&gt;</w:t>
      </w:r>
      <w:r>
        <w:tab/>
        <w:t xml:space="preserve">set </w:t>
      </w:r>
      <w:r>
        <w:rPr>
          <w:i/>
          <w:iCs/>
        </w:rPr>
        <w:t>reducedBW-DL</w:t>
      </w:r>
      <w:r>
        <w:t xml:space="preserve"> to the maximum aggregated bandwidth the UE desires to have configured across all downlink carriers of FR1</w:t>
      </w:r>
      <w:r>
        <w:rPr>
          <w:i/>
          <w:iCs/>
        </w:rPr>
        <w:t xml:space="preserve"> </w:t>
      </w:r>
      <w:r>
        <w:t>in the cell group;</w:t>
      </w:r>
    </w:p>
    <w:p w14:paraId="4171743F" w14:textId="77777777" w:rsidR="00F72D7D" w:rsidRDefault="00F72D7D" w:rsidP="00F72D7D">
      <w:pPr>
        <w:pStyle w:val="B4"/>
      </w:pPr>
      <w:r>
        <w:t>4&gt;</w:t>
      </w:r>
      <w:r>
        <w:tab/>
        <w:t xml:space="preserve">set </w:t>
      </w:r>
      <w:r>
        <w:rPr>
          <w:i/>
          <w:iCs/>
        </w:rPr>
        <w:t>reducedBW-UL</w:t>
      </w:r>
      <w:r>
        <w:t xml:space="preserve"> to the maximum aggregated bandwidth the UE desires to have configured across all uplink carriers of FR1</w:t>
      </w:r>
      <w:r>
        <w:rPr>
          <w:i/>
          <w:iCs/>
        </w:rPr>
        <w:t xml:space="preserve"> </w:t>
      </w:r>
      <w:r>
        <w:t>in the cell group;</w:t>
      </w:r>
    </w:p>
    <w:p w14:paraId="38856B81" w14:textId="77777777" w:rsidR="00F72D7D" w:rsidRDefault="00F72D7D" w:rsidP="00F72D7D">
      <w:pPr>
        <w:pStyle w:val="B3"/>
      </w:pPr>
      <w:r>
        <w:t>3&gt;</w:t>
      </w:r>
      <w:r>
        <w:tab/>
        <w:t>if the UE prefers to reduce the maximum aggregated bandwidth of FR2-1:</w:t>
      </w:r>
    </w:p>
    <w:p w14:paraId="717A0CCD" w14:textId="77777777" w:rsidR="00F72D7D" w:rsidRDefault="00F72D7D" w:rsidP="00F72D7D">
      <w:pPr>
        <w:pStyle w:val="B4"/>
      </w:pPr>
      <w:r>
        <w:t>4&gt;</w:t>
      </w:r>
      <w:r>
        <w:tab/>
        <w:t xml:space="preserve">include </w:t>
      </w:r>
      <w:r>
        <w:rPr>
          <w:i/>
          <w:iCs/>
        </w:rPr>
        <w:t>reducedMaxBW-FR2</w:t>
      </w:r>
      <w:r>
        <w:t xml:space="preserve"> in the </w:t>
      </w:r>
      <w:r>
        <w:rPr>
          <w:i/>
          <w:iCs/>
        </w:rPr>
        <w:t>MaxBW-Preference</w:t>
      </w:r>
      <w:r>
        <w:t xml:space="preserve"> IE;</w:t>
      </w:r>
    </w:p>
    <w:p w14:paraId="724A059D" w14:textId="77777777" w:rsidR="00F72D7D" w:rsidRDefault="00F72D7D" w:rsidP="00F72D7D">
      <w:pPr>
        <w:pStyle w:val="B4"/>
      </w:pPr>
      <w:r>
        <w:t>4&gt;</w:t>
      </w:r>
      <w:r>
        <w:tab/>
        <w:t xml:space="preserve">set </w:t>
      </w:r>
      <w:r>
        <w:rPr>
          <w:i/>
          <w:iCs/>
        </w:rPr>
        <w:t>reducedBW-DL</w:t>
      </w:r>
      <w:r>
        <w:t xml:space="preserve"> to the maximum aggregated bandwidth the UE desires to have configured across all downlink carriers of FR2-1</w:t>
      </w:r>
      <w:r>
        <w:rPr>
          <w:i/>
          <w:iCs/>
        </w:rPr>
        <w:t xml:space="preserve"> </w:t>
      </w:r>
      <w:r>
        <w:t>in the cell group;</w:t>
      </w:r>
    </w:p>
    <w:p w14:paraId="1CC63CAB" w14:textId="77777777" w:rsidR="00F72D7D" w:rsidRDefault="00F72D7D" w:rsidP="00F72D7D">
      <w:pPr>
        <w:pStyle w:val="B4"/>
      </w:pPr>
      <w:r>
        <w:t>4&gt;</w:t>
      </w:r>
      <w:r>
        <w:tab/>
        <w:t xml:space="preserve">set </w:t>
      </w:r>
      <w:r>
        <w:rPr>
          <w:i/>
          <w:iCs/>
        </w:rPr>
        <w:t>reducedBW-UL</w:t>
      </w:r>
      <w:r>
        <w:t xml:space="preserve"> to the maximum aggregated bandwidth the UE desires to have configured across all uplink carriers of FR2-1</w:t>
      </w:r>
      <w:r>
        <w:rPr>
          <w:i/>
          <w:iCs/>
        </w:rPr>
        <w:t xml:space="preserve"> </w:t>
      </w:r>
      <w:r>
        <w:t>in the cell group;</w:t>
      </w:r>
    </w:p>
    <w:p w14:paraId="7C121D7F" w14:textId="77777777" w:rsidR="00F72D7D" w:rsidRDefault="00F72D7D" w:rsidP="00F72D7D">
      <w:pPr>
        <w:pStyle w:val="B2"/>
      </w:pPr>
      <w:r>
        <w:t>2&gt;</w:t>
      </w:r>
      <w:r>
        <w:tab/>
        <w:t>else (if the UE has no preference on the maximum aggregated bandwidth for the cell group):</w:t>
      </w:r>
    </w:p>
    <w:p w14:paraId="5E0285E0" w14:textId="77777777" w:rsidR="00F72D7D" w:rsidRDefault="00F72D7D" w:rsidP="00F72D7D">
      <w:pPr>
        <w:pStyle w:val="B3"/>
      </w:pPr>
      <w:r>
        <w:t>3&gt;</w:t>
      </w:r>
      <w:r>
        <w:tab/>
        <w:t xml:space="preserve">do not include </w:t>
      </w:r>
      <w:r>
        <w:rPr>
          <w:i/>
          <w:iCs/>
        </w:rPr>
        <w:t xml:space="preserve">reducedMaxBW-FR1 </w:t>
      </w:r>
      <w:r>
        <w:t xml:space="preserve">and </w:t>
      </w:r>
      <w:r>
        <w:rPr>
          <w:i/>
          <w:iCs/>
        </w:rPr>
        <w:t xml:space="preserve">reducedMaxBW-FR2 </w:t>
      </w:r>
      <w:r>
        <w:t xml:space="preserve">in the </w:t>
      </w:r>
      <w:r>
        <w:rPr>
          <w:i/>
          <w:iCs/>
        </w:rPr>
        <w:t>MaxBW-Preference</w:t>
      </w:r>
      <w:r>
        <w:t xml:space="preserve"> IE;</w:t>
      </w:r>
    </w:p>
    <w:p w14:paraId="21D6BC37" w14:textId="77777777" w:rsidR="00F72D7D" w:rsidRDefault="00F72D7D" w:rsidP="00F72D7D">
      <w:pPr>
        <w:pStyle w:val="B1"/>
      </w:pPr>
      <w:r>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45FF5BA7" w14:textId="77777777" w:rsidR="00F72D7D" w:rsidRDefault="00F72D7D" w:rsidP="00F72D7D">
      <w:pPr>
        <w:pStyle w:val="B2"/>
      </w:pPr>
      <w:r>
        <w:t>2&gt;</w:t>
      </w:r>
      <w:r>
        <w:tab/>
        <w:t xml:space="preserve">include </w:t>
      </w:r>
      <w:r>
        <w:rPr>
          <w:i/>
          <w:iCs/>
        </w:rPr>
        <w:t>maxBW-PreferenceFR2-2</w:t>
      </w:r>
      <w:r>
        <w:t xml:space="preserve"> in the </w:t>
      </w:r>
      <w:r>
        <w:rPr>
          <w:i/>
          <w:iCs/>
        </w:rPr>
        <w:t>UEAssistanceInformation</w:t>
      </w:r>
      <w:r>
        <w:t xml:space="preserve"> message;</w:t>
      </w:r>
    </w:p>
    <w:p w14:paraId="706BEF0E" w14:textId="77777777" w:rsidR="00F72D7D" w:rsidRDefault="00F72D7D" w:rsidP="00F72D7D">
      <w:pPr>
        <w:pStyle w:val="B3"/>
      </w:pPr>
      <w:r>
        <w:lastRenderedPageBreak/>
        <w:t>3&gt;</w:t>
      </w:r>
      <w:r>
        <w:tab/>
        <w:t>if the UE prefers to reduce the maximum aggregated bandwidth of FR2-2:</w:t>
      </w:r>
    </w:p>
    <w:p w14:paraId="77BEE0AC" w14:textId="77777777" w:rsidR="00F72D7D" w:rsidRDefault="00F72D7D" w:rsidP="00F72D7D">
      <w:pPr>
        <w:pStyle w:val="B4"/>
      </w:pPr>
      <w:r>
        <w:t>4&gt;</w:t>
      </w:r>
      <w:r>
        <w:tab/>
        <w:t xml:space="preserve">include </w:t>
      </w:r>
      <w:r>
        <w:rPr>
          <w:i/>
          <w:iCs/>
        </w:rPr>
        <w:t>reducedMaxBW-FR2-2</w:t>
      </w:r>
      <w:r>
        <w:t xml:space="preserve"> in the M</w:t>
      </w:r>
      <w:r>
        <w:rPr>
          <w:i/>
          <w:iCs/>
        </w:rPr>
        <w:t>axBW-PreferenceFR2-2</w:t>
      </w:r>
      <w:r>
        <w:t xml:space="preserve"> IE;</w:t>
      </w:r>
    </w:p>
    <w:p w14:paraId="70BE1899" w14:textId="77777777" w:rsidR="00F72D7D" w:rsidRDefault="00F72D7D" w:rsidP="00F72D7D">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47C297FF" w14:textId="77777777" w:rsidR="00F72D7D" w:rsidRDefault="00F72D7D" w:rsidP="00F72D7D">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0F4DF991" w14:textId="77777777" w:rsidR="00F72D7D" w:rsidRDefault="00F72D7D" w:rsidP="00F72D7D">
      <w:pPr>
        <w:pStyle w:val="B2"/>
      </w:pPr>
      <w:r>
        <w:t>2&gt;</w:t>
      </w:r>
      <w:r>
        <w:tab/>
        <w:t>else (if the UE has no preference on the maximum aggregated bandwidth for the cell group):</w:t>
      </w:r>
    </w:p>
    <w:p w14:paraId="3D6BE0AE" w14:textId="77777777" w:rsidR="00F72D7D" w:rsidRDefault="00F72D7D" w:rsidP="00F72D7D">
      <w:pPr>
        <w:pStyle w:val="B3"/>
      </w:pPr>
      <w:r>
        <w:t>3&gt;</w:t>
      </w:r>
      <w:r>
        <w:tab/>
        <w:t xml:space="preserve">do not include </w:t>
      </w:r>
      <w:r>
        <w:rPr>
          <w:i/>
          <w:iCs/>
        </w:rPr>
        <w:t>reducedMaxBW-FR2-2</w:t>
      </w:r>
      <w:r>
        <w:t xml:space="preserve"> in the </w:t>
      </w:r>
      <w:r>
        <w:rPr>
          <w:i/>
          <w:iCs/>
        </w:rPr>
        <w:t>MaxBW-PreferenceFR2-2</w:t>
      </w:r>
      <w:r>
        <w:t xml:space="preserve"> IE;</w:t>
      </w:r>
    </w:p>
    <w:p w14:paraId="6E97451B" w14:textId="77777777" w:rsidR="00F72D7D" w:rsidRDefault="00F72D7D" w:rsidP="00F72D7D">
      <w:pPr>
        <w:pStyle w:val="B1"/>
      </w:pPr>
      <w:r>
        <w:t>1&gt;</w:t>
      </w:r>
      <w:r>
        <w:tab/>
        <w:t xml:space="preserve">if transmission of the </w:t>
      </w:r>
      <w:r>
        <w:rPr>
          <w:i/>
          <w:iCs/>
        </w:rPr>
        <w:t>UEAssistanceInformation</w:t>
      </w:r>
      <w:r>
        <w:t xml:space="preserve"> message is initiated to provide </w:t>
      </w:r>
      <w:r>
        <w:rPr>
          <w:i/>
          <w:iCs/>
        </w:rPr>
        <w:t>maxCC-Preference</w:t>
      </w:r>
      <w:r>
        <w:t xml:space="preserve"> of a cell group for power saving according to 5.7.4.2 or 5.3.5.3:</w:t>
      </w:r>
    </w:p>
    <w:p w14:paraId="3C430B1B" w14:textId="77777777" w:rsidR="00F72D7D" w:rsidRDefault="00F72D7D" w:rsidP="00F72D7D">
      <w:pPr>
        <w:pStyle w:val="B2"/>
      </w:pPr>
      <w:r>
        <w:t>2&gt;</w:t>
      </w:r>
      <w:r>
        <w:tab/>
        <w:t xml:space="preserve">include </w:t>
      </w:r>
      <w:r>
        <w:rPr>
          <w:i/>
          <w:iCs/>
        </w:rPr>
        <w:t xml:space="preserve">maxCC-Preference </w:t>
      </w:r>
      <w:r>
        <w:t xml:space="preserve">in the </w:t>
      </w:r>
      <w:r>
        <w:rPr>
          <w:i/>
          <w:iCs/>
        </w:rPr>
        <w:t>UEAssistanceInformation</w:t>
      </w:r>
      <w:r>
        <w:t xml:space="preserve"> message;</w:t>
      </w:r>
    </w:p>
    <w:p w14:paraId="730DCCAB" w14:textId="77777777" w:rsidR="00F72D7D" w:rsidRDefault="00F72D7D" w:rsidP="00F72D7D">
      <w:pPr>
        <w:pStyle w:val="B2"/>
      </w:pPr>
      <w:r>
        <w:t>2&gt;</w:t>
      </w:r>
      <w:r>
        <w:tab/>
        <w:t>if the UE has a preference on the maximum number of secondary component carriers for the cell group:</w:t>
      </w:r>
    </w:p>
    <w:p w14:paraId="7371AF5C" w14:textId="77777777" w:rsidR="00F72D7D" w:rsidRDefault="00F72D7D" w:rsidP="00F72D7D">
      <w:pPr>
        <w:pStyle w:val="B3"/>
      </w:pPr>
      <w:r>
        <w:t>3&gt;</w:t>
      </w:r>
      <w:r>
        <w:tab/>
        <w:t xml:space="preserve">include </w:t>
      </w:r>
      <w:r>
        <w:rPr>
          <w:i/>
          <w:iCs/>
        </w:rPr>
        <w:t xml:space="preserve">reducedMaxCCs </w:t>
      </w:r>
      <w:r>
        <w:t xml:space="preserve">in the </w:t>
      </w:r>
      <w:r>
        <w:rPr>
          <w:i/>
          <w:iCs/>
        </w:rPr>
        <w:t>MaxCC-Preference</w:t>
      </w:r>
      <w:r>
        <w:t xml:space="preserve"> IE;</w:t>
      </w:r>
    </w:p>
    <w:p w14:paraId="6B614458" w14:textId="77777777" w:rsidR="00F72D7D" w:rsidRDefault="00F72D7D" w:rsidP="00F72D7D">
      <w:pPr>
        <w:pStyle w:val="B3"/>
      </w:pPr>
      <w:r>
        <w:t>3&gt;</w:t>
      </w:r>
      <w:r>
        <w:tab/>
        <w:t xml:space="preserve">set </w:t>
      </w:r>
      <w:r>
        <w:rPr>
          <w:i/>
          <w:iCs/>
        </w:rPr>
        <w:t>reducedCCsDL</w:t>
      </w:r>
      <w:r>
        <w:t xml:space="preserve"> to the number of maximum SCells the UE desires to have configured in downlink</w:t>
      </w:r>
      <w:r>
        <w:rPr>
          <w:i/>
          <w:iCs/>
        </w:rPr>
        <w:t xml:space="preserve"> </w:t>
      </w:r>
      <w:r>
        <w:t>in the cell group;</w:t>
      </w:r>
    </w:p>
    <w:p w14:paraId="0D87E1C7" w14:textId="77777777" w:rsidR="00F72D7D" w:rsidRDefault="00F72D7D" w:rsidP="00F72D7D">
      <w:pPr>
        <w:pStyle w:val="B3"/>
      </w:pPr>
      <w:r>
        <w:t>3&gt;</w:t>
      </w:r>
      <w:r>
        <w:tab/>
        <w:t xml:space="preserve">set </w:t>
      </w:r>
      <w:r>
        <w:rPr>
          <w:i/>
          <w:iCs/>
        </w:rPr>
        <w:t>reducedCCsUL</w:t>
      </w:r>
      <w:r>
        <w:t xml:space="preserve"> to the number of maximum SCells the UE desires to have configured in uplink</w:t>
      </w:r>
      <w:r>
        <w:rPr>
          <w:i/>
          <w:iCs/>
        </w:rPr>
        <w:t xml:space="preserve"> </w:t>
      </w:r>
      <w:r>
        <w:t>in the cell group;</w:t>
      </w:r>
    </w:p>
    <w:p w14:paraId="30ED41DF" w14:textId="77777777" w:rsidR="00F72D7D" w:rsidRDefault="00F72D7D" w:rsidP="00F72D7D">
      <w:pPr>
        <w:pStyle w:val="B2"/>
      </w:pPr>
      <w:r>
        <w:t>2&gt;</w:t>
      </w:r>
      <w:r>
        <w:tab/>
        <w:t>else (if the UE has no preference on the maximum number of secondary component carriers for the cell group):</w:t>
      </w:r>
    </w:p>
    <w:p w14:paraId="1904D2CB" w14:textId="77777777" w:rsidR="00F72D7D" w:rsidRDefault="00F72D7D" w:rsidP="00F72D7D">
      <w:pPr>
        <w:pStyle w:val="B3"/>
      </w:pPr>
      <w:r>
        <w:t>3&gt;</w:t>
      </w:r>
      <w:r>
        <w:tab/>
        <w:t xml:space="preserve">do not include </w:t>
      </w:r>
      <w:r>
        <w:rPr>
          <w:i/>
          <w:iCs/>
        </w:rPr>
        <w:t xml:space="preserve">reducedMaxCCs </w:t>
      </w:r>
      <w:r>
        <w:t xml:space="preserve">in the </w:t>
      </w:r>
      <w:r>
        <w:rPr>
          <w:i/>
          <w:iCs/>
        </w:rPr>
        <w:t>MaxCC-Preference</w:t>
      </w:r>
      <w:r>
        <w:t xml:space="preserve"> IE;</w:t>
      </w:r>
    </w:p>
    <w:p w14:paraId="691773DC" w14:textId="77777777" w:rsidR="00F72D7D" w:rsidRDefault="00F72D7D" w:rsidP="00F72D7D">
      <w:pPr>
        <w:pStyle w:val="NO"/>
      </w:pPr>
      <w:r>
        <w:t>NOTE 3:</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43C4AF04" w14:textId="77777777" w:rsidR="00F72D7D" w:rsidRDefault="00F72D7D" w:rsidP="00F72D7D">
      <w:pPr>
        <w:pStyle w:val="B1"/>
      </w:pPr>
      <w:r>
        <w:t>1&gt;</w:t>
      </w:r>
      <w:r>
        <w:tab/>
        <w:t xml:space="preserve">if transmission of the </w:t>
      </w:r>
      <w:r>
        <w:rPr>
          <w:i/>
          <w:iCs/>
        </w:rPr>
        <w:t>UEAssistanceInformation</w:t>
      </w:r>
      <w:r>
        <w:t xml:space="preserve"> message is initiated to provide </w:t>
      </w:r>
      <w:r>
        <w:rPr>
          <w:i/>
          <w:iCs/>
        </w:rPr>
        <w:t>maxMIMO-LayerPreference</w:t>
      </w:r>
      <w:r>
        <w:t xml:space="preserve"> of a cell group for power saving according to 5.7.4.2 or 5.3.5.3:</w:t>
      </w:r>
    </w:p>
    <w:p w14:paraId="6B7AFC19" w14:textId="77777777" w:rsidR="00F72D7D" w:rsidRDefault="00F72D7D" w:rsidP="00F72D7D">
      <w:pPr>
        <w:pStyle w:val="B2"/>
      </w:pPr>
      <w:r>
        <w:t>2&gt;</w:t>
      </w:r>
      <w:r>
        <w:tab/>
        <w:t xml:space="preserve">include </w:t>
      </w:r>
      <w:r>
        <w:rPr>
          <w:i/>
          <w:iCs/>
        </w:rPr>
        <w:t xml:space="preserve">maxMIMO-LayerPreference </w:t>
      </w:r>
      <w:r>
        <w:t xml:space="preserve">in the </w:t>
      </w:r>
      <w:r>
        <w:rPr>
          <w:i/>
          <w:iCs/>
        </w:rPr>
        <w:t>UEAssistanceInformation</w:t>
      </w:r>
      <w:r>
        <w:t xml:space="preserve"> message;</w:t>
      </w:r>
    </w:p>
    <w:p w14:paraId="68264E81" w14:textId="77777777" w:rsidR="00F72D7D" w:rsidRDefault="00F72D7D" w:rsidP="00F72D7D">
      <w:pPr>
        <w:pStyle w:val="B2"/>
      </w:pPr>
      <w:r>
        <w:t>2&gt;</w:t>
      </w:r>
      <w:r>
        <w:tab/>
        <w:t>if the UE has a preference on the maximum number of MIMO layers for the cell group:</w:t>
      </w:r>
    </w:p>
    <w:p w14:paraId="209E9BC8" w14:textId="77777777" w:rsidR="00F72D7D" w:rsidRDefault="00F72D7D" w:rsidP="00F72D7D">
      <w:pPr>
        <w:pStyle w:val="B3"/>
      </w:pPr>
      <w:r>
        <w:t>3&gt;</w:t>
      </w:r>
      <w:r>
        <w:tab/>
        <w:t>if the UE prefers to reduce the number of maximum MIMO layers of each serving cell operating on FR1:</w:t>
      </w:r>
    </w:p>
    <w:p w14:paraId="7FCB173A" w14:textId="77777777" w:rsidR="00F72D7D" w:rsidRDefault="00F72D7D" w:rsidP="00F72D7D">
      <w:pPr>
        <w:pStyle w:val="B4"/>
      </w:pPr>
      <w:r>
        <w:t>4&gt;</w:t>
      </w:r>
      <w:r>
        <w:tab/>
        <w:t xml:space="preserve">include </w:t>
      </w:r>
      <w:r>
        <w:rPr>
          <w:i/>
          <w:iCs/>
        </w:rPr>
        <w:t>reducedMaxMIMO-LayersFR1</w:t>
      </w:r>
      <w:r>
        <w:t xml:space="preserve"> in the </w:t>
      </w:r>
      <w:r>
        <w:rPr>
          <w:i/>
          <w:iCs/>
        </w:rPr>
        <w:t>MaxMIMO-LayerPreference</w:t>
      </w:r>
      <w:r>
        <w:t xml:space="preserve"> IE;</w:t>
      </w:r>
    </w:p>
    <w:p w14:paraId="2D470887" w14:textId="77777777" w:rsidR="00F72D7D" w:rsidRDefault="00F72D7D" w:rsidP="00F72D7D">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191EF1A5" w14:textId="77777777" w:rsidR="00F72D7D" w:rsidRDefault="00F72D7D" w:rsidP="00F72D7D">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53290F2C" w14:textId="77777777" w:rsidR="00F72D7D" w:rsidRDefault="00F72D7D" w:rsidP="00F72D7D">
      <w:pPr>
        <w:pStyle w:val="B3"/>
      </w:pPr>
      <w:r>
        <w:t>3&gt;</w:t>
      </w:r>
      <w:r>
        <w:tab/>
        <w:t>if the UE prefers to reduce the number of maximum MIMO layers of each serving cell operating on FR2-1:</w:t>
      </w:r>
    </w:p>
    <w:p w14:paraId="6937E8B8" w14:textId="77777777" w:rsidR="00F72D7D" w:rsidRDefault="00F72D7D" w:rsidP="00F72D7D">
      <w:pPr>
        <w:pStyle w:val="B4"/>
      </w:pPr>
      <w:r>
        <w:t>4&gt;</w:t>
      </w:r>
      <w:r>
        <w:tab/>
        <w:t xml:space="preserve">include </w:t>
      </w:r>
      <w:r>
        <w:rPr>
          <w:i/>
          <w:iCs/>
        </w:rPr>
        <w:t>reducedMaxMIMO-LayersFR2</w:t>
      </w:r>
      <w:r>
        <w:t xml:space="preserve"> in the </w:t>
      </w:r>
      <w:r>
        <w:rPr>
          <w:i/>
          <w:iCs/>
        </w:rPr>
        <w:t>MaxMIMO-LayerPreference</w:t>
      </w:r>
      <w:r>
        <w:t xml:space="preserve"> IE;</w:t>
      </w:r>
    </w:p>
    <w:p w14:paraId="20E7BD9A" w14:textId="77777777" w:rsidR="00F72D7D" w:rsidRDefault="00F72D7D" w:rsidP="00F72D7D">
      <w:pPr>
        <w:pStyle w:val="B4"/>
      </w:pPr>
      <w:r>
        <w:t>4&gt;</w:t>
      </w:r>
      <w:r>
        <w:tab/>
        <w:t xml:space="preserve">set </w:t>
      </w:r>
      <w:r>
        <w:rPr>
          <w:i/>
          <w:iCs/>
        </w:rPr>
        <w:t>reducedMIMO-LayersFR2-DL</w:t>
      </w:r>
      <w:r>
        <w:t xml:space="preserve"> to the preferred maximum number of downlink MIMO layers of each BWP of each FR2-1 serving cell that the UE operates on in the cell group;</w:t>
      </w:r>
    </w:p>
    <w:p w14:paraId="75617FDA" w14:textId="77777777" w:rsidR="00F72D7D" w:rsidRDefault="00F72D7D" w:rsidP="00F72D7D">
      <w:pPr>
        <w:pStyle w:val="B4"/>
      </w:pPr>
      <w:r>
        <w:t>4&gt;</w:t>
      </w:r>
      <w:r>
        <w:tab/>
        <w:t xml:space="preserve">set </w:t>
      </w:r>
      <w:r>
        <w:rPr>
          <w:i/>
          <w:iCs/>
        </w:rPr>
        <w:t>reducedMIMO-LayersFR2-UL</w:t>
      </w:r>
      <w:r>
        <w:t xml:space="preserve"> to the preferred maximum number of uplink MIMO layers of each FR2-1 serving cell that the UE operates on in the cell group;</w:t>
      </w:r>
    </w:p>
    <w:p w14:paraId="3872D644" w14:textId="77777777" w:rsidR="00F72D7D" w:rsidRDefault="00F72D7D" w:rsidP="00F72D7D">
      <w:pPr>
        <w:pStyle w:val="B2"/>
      </w:pPr>
      <w:r>
        <w:lastRenderedPageBreak/>
        <w:t>2&gt;</w:t>
      </w:r>
      <w:r>
        <w:tab/>
        <w:t>else (if the UE has no preference on the maximum number of MIMO layers for the cell group):</w:t>
      </w:r>
    </w:p>
    <w:p w14:paraId="2892C326" w14:textId="77777777" w:rsidR="00F72D7D" w:rsidRDefault="00F72D7D" w:rsidP="00F72D7D">
      <w:pPr>
        <w:pStyle w:val="B3"/>
      </w:pPr>
      <w:r>
        <w:t>3&gt;</w:t>
      </w:r>
      <w:r>
        <w:tab/>
        <w:t xml:space="preserve">do not include </w:t>
      </w:r>
      <w:r>
        <w:rPr>
          <w:i/>
          <w:iCs/>
        </w:rPr>
        <w:t>reducedMaxMIMO-LayersFR1</w:t>
      </w:r>
      <w:r>
        <w:t xml:space="preserve"> and </w:t>
      </w:r>
      <w:r>
        <w:rPr>
          <w:i/>
          <w:iCs/>
        </w:rPr>
        <w:t>reducedMaxMIMO-LayersFR2</w:t>
      </w:r>
      <w:r>
        <w:t xml:space="preserve"> in the </w:t>
      </w:r>
      <w:r>
        <w:rPr>
          <w:i/>
          <w:iCs/>
        </w:rPr>
        <w:t xml:space="preserve">MaxMIMO-LayerPreference </w:t>
      </w:r>
      <w:r>
        <w:t>IE;</w:t>
      </w:r>
    </w:p>
    <w:p w14:paraId="2155577B" w14:textId="77777777" w:rsidR="00F72D7D" w:rsidRDefault="00F72D7D" w:rsidP="00F72D7D">
      <w:pPr>
        <w:pStyle w:val="B1"/>
      </w:pPr>
      <w:r>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6209D8E2" w14:textId="77777777" w:rsidR="00F72D7D" w:rsidRDefault="00F72D7D" w:rsidP="00F72D7D">
      <w:pPr>
        <w:pStyle w:val="B2"/>
      </w:pPr>
      <w:r>
        <w:t>2&gt;</w:t>
      </w:r>
      <w:r>
        <w:tab/>
        <w:t xml:space="preserve">include </w:t>
      </w:r>
      <w:r>
        <w:rPr>
          <w:i/>
          <w:iCs/>
        </w:rPr>
        <w:t>maxMIMO-LayerPreferenceFR2-2</w:t>
      </w:r>
      <w:r>
        <w:t xml:space="preserve"> in the </w:t>
      </w:r>
      <w:r>
        <w:rPr>
          <w:i/>
          <w:iCs/>
        </w:rPr>
        <w:t>UEAssistanceInformation</w:t>
      </w:r>
      <w:r>
        <w:t xml:space="preserve"> message;</w:t>
      </w:r>
    </w:p>
    <w:p w14:paraId="2ED22FB8" w14:textId="77777777" w:rsidR="00F72D7D" w:rsidRDefault="00F72D7D" w:rsidP="00F72D7D">
      <w:pPr>
        <w:pStyle w:val="B2"/>
      </w:pPr>
      <w:r>
        <w:t>2&gt;</w:t>
      </w:r>
      <w:r>
        <w:tab/>
        <w:t>if the UE has a preference on the maximum number of MIMO layers for the cell group for FR2-2:</w:t>
      </w:r>
    </w:p>
    <w:p w14:paraId="507D629C" w14:textId="77777777" w:rsidR="00F72D7D" w:rsidRDefault="00F72D7D" w:rsidP="00F72D7D">
      <w:pPr>
        <w:pStyle w:val="B3"/>
      </w:pPr>
      <w:r>
        <w:t>3&gt;</w:t>
      </w:r>
      <w:r>
        <w:tab/>
        <w:t>if the UE prefers to reduce the number of maximum MIMO layers of each serving cell operating on FR2 2:</w:t>
      </w:r>
    </w:p>
    <w:p w14:paraId="753CE06C" w14:textId="77777777" w:rsidR="00F72D7D" w:rsidRDefault="00F72D7D" w:rsidP="00F72D7D">
      <w:pPr>
        <w:pStyle w:val="B4"/>
      </w:pPr>
      <w:r>
        <w:t>4&gt;</w:t>
      </w:r>
      <w:r>
        <w:tab/>
        <w:t xml:space="preserve">include </w:t>
      </w:r>
      <w:r>
        <w:rPr>
          <w:i/>
          <w:iCs/>
        </w:rPr>
        <w:t>reducedMaxMIMO-LayersFR2-2</w:t>
      </w:r>
      <w:r>
        <w:t xml:space="preserve"> in the </w:t>
      </w:r>
      <w:r>
        <w:rPr>
          <w:i/>
          <w:iCs/>
        </w:rPr>
        <w:t>MaxMIMO-LayerPreferenceFR2 2</w:t>
      </w:r>
      <w:r>
        <w:t xml:space="preserve"> IE;</w:t>
      </w:r>
    </w:p>
    <w:p w14:paraId="3B7A82B3" w14:textId="77777777" w:rsidR="00F72D7D" w:rsidRDefault="00F72D7D" w:rsidP="00F72D7D">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65F4E36B" w14:textId="77777777" w:rsidR="00F72D7D" w:rsidRDefault="00F72D7D" w:rsidP="00F72D7D">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7EC56A44" w14:textId="77777777" w:rsidR="00F72D7D" w:rsidRDefault="00F72D7D" w:rsidP="00F72D7D">
      <w:pPr>
        <w:pStyle w:val="B2"/>
      </w:pPr>
      <w:r>
        <w:t>2&gt;</w:t>
      </w:r>
      <w:r>
        <w:tab/>
        <w:t>else (if the UE has no preference on the maximum number of MIMO layers for the cell group):</w:t>
      </w:r>
    </w:p>
    <w:p w14:paraId="768AB034" w14:textId="77777777" w:rsidR="00F72D7D" w:rsidRDefault="00F72D7D" w:rsidP="00F72D7D">
      <w:pPr>
        <w:pStyle w:val="B3"/>
      </w:pPr>
      <w:r>
        <w:t>3&gt;</w:t>
      </w:r>
      <w:r>
        <w:tab/>
        <w:t xml:space="preserve">do not include </w:t>
      </w:r>
      <w:r>
        <w:rPr>
          <w:rFonts w:ascii="Arial" w:hAnsi="Arial"/>
          <w:sz w:val="18"/>
          <w:szCs w:val="18"/>
        </w:rPr>
        <w:t>reducedMaxMIMO-LayersFR2-2</w:t>
      </w:r>
      <w:r>
        <w:t xml:space="preserve"> in the </w:t>
      </w:r>
      <w:r>
        <w:rPr>
          <w:i/>
          <w:iCs/>
        </w:rPr>
        <w:t>MaxMIMO-LayerPreferenceFR2-</w:t>
      </w:r>
      <w:r>
        <w:t>2 IE;</w:t>
      </w:r>
    </w:p>
    <w:p w14:paraId="4196C4AF" w14:textId="77777777" w:rsidR="00F72D7D" w:rsidRDefault="00F72D7D" w:rsidP="00F72D7D">
      <w:pPr>
        <w:pStyle w:val="B1"/>
      </w:pPr>
      <w:r>
        <w:t>1&gt;</w:t>
      </w:r>
      <w:r>
        <w:tab/>
        <w:t xml:space="preserve">if transmission of the </w:t>
      </w:r>
      <w:r>
        <w:rPr>
          <w:i/>
          <w:iCs/>
        </w:rPr>
        <w:t>UEAssistanceInformation</w:t>
      </w:r>
      <w:r>
        <w:t xml:space="preserve"> message is initiated to provide </w:t>
      </w:r>
      <w:r>
        <w:rPr>
          <w:i/>
          <w:iCs/>
        </w:rPr>
        <w:t>minSchedulingOffsetPreference</w:t>
      </w:r>
      <w:r>
        <w:t xml:space="preserve"> of a cell group for power saving according to 5.7.4.2 or 5.3.5.3:</w:t>
      </w:r>
    </w:p>
    <w:p w14:paraId="500448E9" w14:textId="77777777" w:rsidR="00F72D7D" w:rsidRDefault="00F72D7D" w:rsidP="00F72D7D">
      <w:pPr>
        <w:pStyle w:val="B2"/>
      </w:pPr>
      <w:r>
        <w:t>2&gt;</w:t>
      </w:r>
      <w:r>
        <w:tab/>
        <w:t xml:space="preserve">include </w:t>
      </w:r>
      <w:r>
        <w:rPr>
          <w:i/>
          <w:iCs/>
        </w:rPr>
        <w:t xml:space="preserve">minSchedulingOffsetPreference </w:t>
      </w:r>
      <w:r>
        <w:t xml:space="preserve">in the </w:t>
      </w:r>
      <w:r>
        <w:rPr>
          <w:i/>
          <w:iCs/>
        </w:rPr>
        <w:t>UEAssistanceInformation</w:t>
      </w:r>
      <w:r>
        <w:t xml:space="preserve"> message;</w:t>
      </w:r>
    </w:p>
    <w:p w14:paraId="4F6DFC98" w14:textId="77777777" w:rsidR="00F72D7D" w:rsidRDefault="00F72D7D" w:rsidP="00F72D7D">
      <w:pPr>
        <w:pStyle w:val="B2"/>
      </w:pPr>
      <w:r>
        <w:t>2&gt;</w:t>
      </w:r>
      <w:r>
        <w:tab/>
        <w:t>if the UE has a preference on the minimum scheduling offset for cross-slot scheduling for the cell group:</w:t>
      </w:r>
    </w:p>
    <w:p w14:paraId="498026EA" w14:textId="77777777" w:rsidR="00F72D7D" w:rsidRDefault="00F72D7D" w:rsidP="00F72D7D">
      <w:pPr>
        <w:pStyle w:val="B3"/>
      </w:pPr>
      <w:r>
        <w:t>3&gt;</w:t>
      </w:r>
      <w:r>
        <w:tab/>
        <w:t>if the UE has a preference for the value of K</w:t>
      </w:r>
      <w:r>
        <w:rPr>
          <w:vertAlign w:val="subscript"/>
        </w:rPr>
        <w:t>0</w:t>
      </w:r>
      <w:r>
        <w:t xml:space="preserve"> (TS 38.214 [19], clause 5.1.2.1) for cross-slot scheduling with 15 kHz SCS:</w:t>
      </w:r>
    </w:p>
    <w:p w14:paraId="5461B4BA" w14:textId="77777777" w:rsidR="00F72D7D" w:rsidRDefault="00F72D7D" w:rsidP="00F72D7D">
      <w:pPr>
        <w:pStyle w:val="B4"/>
      </w:pPr>
      <w:r>
        <w:t>4&gt;</w:t>
      </w:r>
      <w:r>
        <w:tab/>
        <w:t xml:space="preserve">include </w:t>
      </w:r>
      <w:r>
        <w:rPr>
          <w:i/>
          <w:iCs/>
        </w:rPr>
        <w:t>preferredK0-SCS-15kHz</w:t>
      </w:r>
      <w:r>
        <w:t xml:space="preserve"> in the </w:t>
      </w:r>
      <w:r>
        <w:rPr>
          <w:i/>
          <w:iCs/>
        </w:rPr>
        <w:t>MinSchedulingOffsetPreference</w:t>
      </w:r>
      <w:r>
        <w:t xml:space="preserve"> IE and set it to the desired value of </w:t>
      </w:r>
      <w:r>
        <w:rPr>
          <w:i/>
          <w:iCs/>
        </w:rPr>
        <w:t>K</w:t>
      </w:r>
      <w:r>
        <w:rPr>
          <w:vertAlign w:val="subscript"/>
        </w:rPr>
        <w:t>0</w:t>
      </w:r>
      <w:r>
        <w:t>;</w:t>
      </w:r>
    </w:p>
    <w:p w14:paraId="435F159E" w14:textId="77777777" w:rsidR="00F72D7D" w:rsidRDefault="00F72D7D" w:rsidP="00F72D7D">
      <w:pPr>
        <w:pStyle w:val="B3"/>
      </w:pPr>
      <w:r>
        <w:t>3&gt;</w:t>
      </w:r>
      <w:r>
        <w:tab/>
        <w:t>if the UE has a preference for the value of K</w:t>
      </w:r>
      <w:r>
        <w:rPr>
          <w:vertAlign w:val="subscript"/>
        </w:rPr>
        <w:t>0</w:t>
      </w:r>
      <w:r>
        <w:t xml:space="preserve"> for cross-slot scheduling with 30 kHz SCS:</w:t>
      </w:r>
    </w:p>
    <w:p w14:paraId="31CD2444" w14:textId="77777777" w:rsidR="00F72D7D" w:rsidRDefault="00F72D7D" w:rsidP="00F72D7D">
      <w:pPr>
        <w:pStyle w:val="B4"/>
      </w:pPr>
      <w:r>
        <w:t>4&gt;</w:t>
      </w:r>
      <w:r>
        <w:tab/>
        <w:t xml:space="preserve">include </w:t>
      </w:r>
      <w:r>
        <w:rPr>
          <w:i/>
          <w:iCs/>
        </w:rPr>
        <w:t>preferredK0-SCS-30kHz</w:t>
      </w:r>
      <w:r>
        <w:t xml:space="preserve"> in the </w:t>
      </w:r>
      <w:r>
        <w:rPr>
          <w:i/>
          <w:iCs/>
        </w:rPr>
        <w:t>MinSchedulingOffsetPreference</w:t>
      </w:r>
      <w:r>
        <w:t xml:space="preserve"> IE and set it to the desired value of </w:t>
      </w:r>
      <w:r>
        <w:rPr>
          <w:i/>
          <w:iCs/>
        </w:rPr>
        <w:t>K</w:t>
      </w:r>
      <w:r>
        <w:rPr>
          <w:vertAlign w:val="subscript"/>
        </w:rPr>
        <w:t>0</w:t>
      </w:r>
      <w:r>
        <w:t>;</w:t>
      </w:r>
    </w:p>
    <w:p w14:paraId="25F524B0" w14:textId="77777777" w:rsidR="00F72D7D" w:rsidRDefault="00F72D7D" w:rsidP="00F72D7D">
      <w:pPr>
        <w:pStyle w:val="B3"/>
      </w:pPr>
      <w:r>
        <w:t>3&gt;</w:t>
      </w:r>
      <w:r>
        <w:tab/>
        <w:t>if the UE has a preference for the value of K</w:t>
      </w:r>
      <w:r>
        <w:rPr>
          <w:vertAlign w:val="subscript"/>
        </w:rPr>
        <w:t>0</w:t>
      </w:r>
      <w:r>
        <w:t xml:space="preserve"> for cross-slot scheduling with 60 kHz SCS:</w:t>
      </w:r>
    </w:p>
    <w:p w14:paraId="488D4190" w14:textId="77777777" w:rsidR="00F72D7D" w:rsidRDefault="00F72D7D" w:rsidP="00F72D7D">
      <w:pPr>
        <w:pStyle w:val="B4"/>
      </w:pPr>
      <w:r>
        <w:t>4&gt;</w:t>
      </w:r>
      <w:r>
        <w:tab/>
        <w:t xml:space="preserve">include </w:t>
      </w:r>
      <w:r>
        <w:rPr>
          <w:i/>
          <w:iCs/>
        </w:rPr>
        <w:t>preferredK0-SCS-60kHz</w:t>
      </w:r>
      <w:r>
        <w:t xml:space="preserve"> in the </w:t>
      </w:r>
      <w:r>
        <w:rPr>
          <w:i/>
          <w:iCs/>
        </w:rPr>
        <w:t>MinSchedulingOffsetPreference</w:t>
      </w:r>
      <w:r>
        <w:t xml:space="preserve"> IE and set it to the desired value of </w:t>
      </w:r>
      <w:r>
        <w:rPr>
          <w:i/>
          <w:iCs/>
        </w:rPr>
        <w:t>K</w:t>
      </w:r>
      <w:r>
        <w:rPr>
          <w:vertAlign w:val="subscript"/>
        </w:rPr>
        <w:t>0</w:t>
      </w:r>
      <w:r>
        <w:t>;</w:t>
      </w:r>
    </w:p>
    <w:p w14:paraId="6E19120B" w14:textId="77777777" w:rsidR="00F72D7D" w:rsidRDefault="00F72D7D" w:rsidP="00F72D7D">
      <w:pPr>
        <w:pStyle w:val="B3"/>
      </w:pPr>
      <w:r>
        <w:t>3&gt;</w:t>
      </w:r>
      <w:r>
        <w:tab/>
        <w:t>if the UE has a preference for the value of K</w:t>
      </w:r>
      <w:r>
        <w:rPr>
          <w:vertAlign w:val="subscript"/>
        </w:rPr>
        <w:t>0</w:t>
      </w:r>
      <w:r>
        <w:t xml:space="preserve"> for cross-slot scheduling with 120 kHz SCS:</w:t>
      </w:r>
    </w:p>
    <w:p w14:paraId="52D61CF1" w14:textId="77777777" w:rsidR="00F72D7D" w:rsidRDefault="00F72D7D" w:rsidP="00F72D7D">
      <w:pPr>
        <w:pStyle w:val="B4"/>
      </w:pPr>
      <w:r>
        <w:t>4&gt;</w:t>
      </w:r>
      <w:r>
        <w:tab/>
        <w:t xml:space="preserve">include </w:t>
      </w:r>
      <w:r>
        <w:rPr>
          <w:i/>
          <w:iCs/>
        </w:rPr>
        <w:t>preferredK0-SCS-120kHz</w:t>
      </w:r>
      <w:r>
        <w:t xml:space="preserve"> in the </w:t>
      </w:r>
      <w:r>
        <w:rPr>
          <w:i/>
          <w:iCs/>
        </w:rPr>
        <w:t>MinSchedulingOffsetPreference</w:t>
      </w:r>
      <w:r>
        <w:t xml:space="preserve"> IE and set it to the desired value of </w:t>
      </w:r>
      <w:r>
        <w:rPr>
          <w:i/>
          <w:iCs/>
        </w:rPr>
        <w:t>K</w:t>
      </w:r>
      <w:r>
        <w:rPr>
          <w:vertAlign w:val="subscript"/>
        </w:rPr>
        <w:t>0</w:t>
      </w:r>
      <w:r>
        <w:t>;</w:t>
      </w:r>
    </w:p>
    <w:p w14:paraId="7B212795" w14:textId="77777777" w:rsidR="00F72D7D" w:rsidRDefault="00F72D7D" w:rsidP="00F72D7D">
      <w:pPr>
        <w:pStyle w:val="B3"/>
      </w:pPr>
      <w:r>
        <w:t>3&gt;</w:t>
      </w:r>
      <w:r>
        <w:tab/>
        <w:t>if the UE has a preference for the value of K</w:t>
      </w:r>
      <w:r>
        <w:rPr>
          <w:vertAlign w:val="subscript"/>
        </w:rPr>
        <w:t>2</w:t>
      </w:r>
      <w:r>
        <w:t xml:space="preserve"> (TS 38.214 [19], clause 6.1.2.1) for cross-slot scheduling with 15 kHz SCS:</w:t>
      </w:r>
    </w:p>
    <w:p w14:paraId="41F87DC2" w14:textId="77777777" w:rsidR="00F72D7D" w:rsidRDefault="00F72D7D" w:rsidP="00F72D7D">
      <w:pPr>
        <w:pStyle w:val="B4"/>
      </w:pPr>
      <w:r>
        <w:t>4&gt;</w:t>
      </w:r>
      <w:r>
        <w:tab/>
        <w:t xml:space="preserve">include </w:t>
      </w:r>
      <w:r>
        <w:rPr>
          <w:i/>
          <w:iCs/>
        </w:rPr>
        <w:t>preferredK2-SCS-15kHz</w:t>
      </w:r>
      <w:r>
        <w:t xml:space="preserve"> in the </w:t>
      </w:r>
      <w:r>
        <w:rPr>
          <w:i/>
          <w:iCs/>
        </w:rPr>
        <w:t>MinSchedulingOffsetPreference</w:t>
      </w:r>
      <w:r>
        <w:t xml:space="preserve"> IE and set it to the desired value of </w:t>
      </w:r>
      <w:r>
        <w:rPr>
          <w:i/>
          <w:iCs/>
        </w:rPr>
        <w:t>K</w:t>
      </w:r>
      <w:r>
        <w:rPr>
          <w:vertAlign w:val="subscript"/>
        </w:rPr>
        <w:t>2</w:t>
      </w:r>
      <w:r>
        <w:t>;</w:t>
      </w:r>
    </w:p>
    <w:p w14:paraId="74FD546A" w14:textId="77777777" w:rsidR="00F72D7D" w:rsidRDefault="00F72D7D" w:rsidP="00F72D7D">
      <w:pPr>
        <w:pStyle w:val="B3"/>
      </w:pPr>
      <w:r>
        <w:t>3&gt;</w:t>
      </w:r>
      <w:r>
        <w:tab/>
        <w:t>if the UE has a preference for the value of K</w:t>
      </w:r>
      <w:r>
        <w:rPr>
          <w:vertAlign w:val="subscript"/>
        </w:rPr>
        <w:t>2</w:t>
      </w:r>
      <w:r>
        <w:t xml:space="preserve"> for cross-slot scheduling with 30 kHz SCS:</w:t>
      </w:r>
    </w:p>
    <w:p w14:paraId="359C57A7" w14:textId="77777777" w:rsidR="00F72D7D" w:rsidRDefault="00F72D7D" w:rsidP="00F72D7D">
      <w:pPr>
        <w:pStyle w:val="B4"/>
      </w:pPr>
      <w:r>
        <w:t>4&gt;</w:t>
      </w:r>
      <w:r>
        <w:tab/>
        <w:t xml:space="preserve">include </w:t>
      </w:r>
      <w:r>
        <w:rPr>
          <w:i/>
          <w:iCs/>
        </w:rPr>
        <w:t>preferredK2-SCS-30kHz</w:t>
      </w:r>
      <w:r>
        <w:t xml:space="preserve"> in the </w:t>
      </w:r>
      <w:r>
        <w:rPr>
          <w:i/>
          <w:iCs/>
        </w:rPr>
        <w:t>MinSchedulingOffsetPreference</w:t>
      </w:r>
      <w:r>
        <w:t xml:space="preserve"> IE and set it to the desired value of </w:t>
      </w:r>
      <w:r>
        <w:rPr>
          <w:i/>
          <w:iCs/>
        </w:rPr>
        <w:t>K</w:t>
      </w:r>
      <w:r>
        <w:rPr>
          <w:vertAlign w:val="subscript"/>
        </w:rPr>
        <w:t>2</w:t>
      </w:r>
      <w:r>
        <w:t>;</w:t>
      </w:r>
    </w:p>
    <w:p w14:paraId="49DB5FEF" w14:textId="77777777" w:rsidR="00F72D7D" w:rsidRDefault="00F72D7D" w:rsidP="00F72D7D">
      <w:pPr>
        <w:pStyle w:val="B3"/>
      </w:pPr>
      <w:r>
        <w:t>3&gt;</w:t>
      </w:r>
      <w:r>
        <w:tab/>
        <w:t>if the UE has a preference for the value of K</w:t>
      </w:r>
      <w:r>
        <w:rPr>
          <w:vertAlign w:val="subscript"/>
        </w:rPr>
        <w:t>2</w:t>
      </w:r>
      <w:r>
        <w:t xml:space="preserve"> for cross-slot scheduling with 60 kHz SCS:</w:t>
      </w:r>
    </w:p>
    <w:p w14:paraId="7FFC2B7D" w14:textId="77777777" w:rsidR="00F72D7D" w:rsidRDefault="00F72D7D" w:rsidP="00F72D7D">
      <w:pPr>
        <w:pStyle w:val="B4"/>
      </w:pPr>
      <w:r>
        <w:lastRenderedPageBreak/>
        <w:t>4&gt;</w:t>
      </w:r>
      <w:r>
        <w:tab/>
        <w:t xml:space="preserve">include </w:t>
      </w:r>
      <w:r>
        <w:rPr>
          <w:i/>
          <w:iCs/>
        </w:rPr>
        <w:t>preferredK2-SCS-60kHz</w:t>
      </w:r>
      <w:r>
        <w:t xml:space="preserve"> in the </w:t>
      </w:r>
      <w:r>
        <w:rPr>
          <w:i/>
          <w:iCs/>
        </w:rPr>
        <w:t>MinSchedulingOffsetPreference</w:t>
      </w:r>
      <w:r>
        <w:t xml:space="preserve"> IE and set it to the desired value of </w:t>
      </w:r>
      <w:r>
        <w:rPr>
          <w:i/>
          <w:iCs/>
        </w:rPr>
        <w:t>K</w:t>
      </w:r>
      <w:r>
        <w:rPr>
          <w:vertAlign w:val="subscript"/>
        </w:rPr>
        <w:t>2</w:t>
      </w:r>
      <w:r>
        <w:t>;</w:t>
      </w:r>
    </w:p>
    <w:p w14:paraId="081D482F" w14:textId="77777777" w:rsidR="00F72D7D" w:rsidRDefault="00F72D7D" w:rsidP="00F72D7D">
      <w:pPr>
        <w:pStyle w:val="B3"/>
      </w:pPr>
      <w:r>
        <w:t>3&gt;</w:t>
      </w:r>
      <w:r>
        <w:tab/>
        <w:t>if the UE has a preference for the value of K</w:t>
      </w:r>
      <w:r>
        <w:rPr>
          <w:vertAlign w:val="subscript"/>
        </w:rPr>
        <w:t>2</w:t>
      </w:r>
      <w:r>
        <w:t xml:space="preserve"> for cross-slot scheduling with 120 kHz SCS:</w:t>
      </w:r>
    </w:p>
    <w:p w14:paraId="6666EA98" w14:textId="77777777" w:rsidR="00F72D7D" w:rsidRDefault="00F72D7D" w:rsidP="00F72D7D">
      <w:pPr>
        <w:pStyle w:val="B4"/>
      </w:pPr>
      <w:r>
        <w:t>4&gt;</w:t>
      </w:r>
      <w:r>
        <w:tab/>
        <w:t xml:space="preserve">include </w:t>
      </w:r>
      <w:r>
        <w:rPr>
          <w:i/>
          <w:iCs/>
        </w:rPr>
        <w:t>preferredK2-SCS-120kHz</w:t>
      </w:r>
      <w:r>
        <w:t xml:space="preserve"> in the </w:t>
      </w:r>
      <w:r>
        <w:rPr>
          <w:i/>
          <w:iCs/>
        </w:rPr>
        <w:t>MinSchedulingOffsetPreference</w:t>
      </w:r>
      <w:r>
        <w:t xml:space="preserve"> IE and set it to the desired value of </w:t>
      </w:r>
      <w:r>
        <w:rPr>
          <w:i/>
          <w:iCs/>
        </w:rPr>
        <w:t>K</w:t>
      </w:r>
      <w:r>
        <w:rPr>
          <w:vertAlign w:val="subscript"/>
        </w:rPr>
        <w:t>2</w:t>
      </w:r>
      <w:r>
        <w:t>;</w:t>
      </w:r>
    </w:p>
    <w:p w14:paraId="1542B9EA" w14:textId="77777777" w:rsidR="00F72D7D" w:rsidRDefault="00F72D7D" w:rsidP="00F72D7D">
      <w:pPr>
        <w:pStyle w:val="B2"/>
      </w:pPr>
      <w:r>
        <w:t>2&gt;</w:t>
      </w:r>
      <w:r>
        <w:tab/>
        <w:t>else (if the UE has no preference on the minimum scheduling offset for cross-slot scheduling for the cell group):</w:t>
      </w:r>
    </w:p>
    <w:p w14:paraId="3BE300AD" w14:textId="77777777" w:rsidR="00F72D7D" w:rsidRDefault="00F72D7D" w:rsidP="00F72D7D">
      <w:pPr>
        <w:pStyle w:val="B3"/>
      </w:pPr>
      <w:r>
        <w:t>3&gt;</w:t>
      </w:r>
      <w:r>
        <w:tab/>
        <w:t xml:space="preserve">do not include </w:t>
      </w:r>
      <w:r>
        <w:rPr>
          <w:i/>
          <w:iCs/>
        </w:rPr>
        <w:t xml:space="preserve">preferredK0 </w:t>
      </w:r>
      <w:r>
        <w:t xml:space="preserve">and </w:t>
      </w:r>
      <w:r>
        <w:rPr>
          <w:i/>
          <w:iCs/>
        </w:rPr>
        <w:t>preferredK2</w:t>
      </w:r>
      <w:r>
        <w:t xml:space="preserve"> in the </w:t>
      </w:r>
      <w:r>
        <w:rPr>
          <w:i/>
          <w:iCs/>
        </w:rPr>
        <w:t>MinSchedulingOffsetPreference</w:t>
      </w:r>
      <w:r>
        <w:t xml:space="preserve"> IE;</w:t>
      </w:r>
    </w:p>
    <w:p w14:paraId="0E9DCF4F" w14:textId="77777777" w:rsidR="00F72D7D" w:rsidRDefault="00F72D7D" w:rsidP="00F72D7D">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5726B0BC" w14:textId="77777777" w:rsidR="00F72D7D" w:rsidRDefault="00F72D7D" w:rsidP="00F72D7D">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02570E7E" w14:textId="77777777" w:rsidR="00F72D7D" w:rsidRDefault="00F72D7D" w:rsidP="00F72D7D">
      <w:pPr>
        <w:pStyle w:val="B2"/>
      </w:pPr>
      <w:r>
        <w:t>2&gt;</w:t>
      </w:r>
      <w:r>
        <w:tab/>
        <w:t>if the UE has a preference on the minimum scheduling offset for cross-slot scheduling for the cell group for FR2-2:</w:t>
      </w:r>
    </w:p>
    <w:p w14:paraId="60D3A45B" w14:textId="77777777" w:rsidR="00F72D7D" w:rsidRDefault="00F72D7D" w:rsidP="00F72D7D">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325513D3" w14:textId="77777777" w:rsidR="00F72D7D" w:rsidRDefault="00F72D7D" w:rsidP="00F72D7D">
      <w:pPr>
        <w:pStyle w:val="B4"/>
      </w:pPr>
      <w:r>
        <w:t>4&gt;</w:t>
      </w:r>
      <w:r>
        <w:tab/>
        <w:t>if the UE has a preference for the value of K</w:t>
      </w:r>
      <w:r>
        <w:rPr>
          <w:vertAlign w:val="subscript"/>
        </w:rPr>
        <w:t>0</w:t>
      </w:r>
      <w:r>
        <w:t xml:space="preserve"> (TS 38.214 [19], clause 5.1.2.1) for cross-slot scheduling with 480 kHz SCS:</w:t>
      </w:r>
    </w:p>
    <w:p w14:paraId="04E64B31" w14:textId="77777777" w:rsidR="00F72D7D" w:rsidRDefault="00F72D7D" w:rsidP="00F72D7D">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11DF397F" w14:textId="77777777" w:rsidR="00F72D7D" w:rsidRDefault="00F72D7D" w:rsidP="00F72D7D">
      <w:pPr>
        <w:pStyle w:val="B4"/>
      </w:pPr>
      <w:r>
        <w:t>4&gt;</w:t>
      </w:r>
      <w:r>
        <w:tab/>
        <w:t>if the UE has a preference for the value of K</w:t>
      </w:r>
      <w:r>
        <w:rPr>
          <w:vertAlign w:val="subscript"/>
        </w:rPr>
        <w:t>0</w:t>
      </w:r>
      <w:r>
        <w:t xml:space="preserve"> for cross-slot scheduling with 960 kHz SCS:</w:t>
      </w:r>
    </w:p>
    <w:p w14:paraId="3BAD746F" w14:textId="77777777" w:rsidR="00F72D7D" w:rsidRDefault="00F72D7D" w:rsidP="00F72D7D">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0858A21D" w14:textId="77777777" w:rsidR="00F72D7D" w:rsidRDefault="00F72D7D" w:rsidP="00F72D7D">
      <w:pPr>
        <w:pStyle w:val="B4"/>
      </w:pPr>
      <w:r>
        <w:t>4&gt;</w:t>
      </w:r>
      <w:r>
        <w:tab/>
        <w:t>if the UE has a preference for the value of K</w:t>
      </w:r>
      <w:r>
        <w:rPr>
          <w:vertAlign w:val="subscript"/>
        </w:rPr>
        <w:t>2</w:t>
      </w:r>
      <w:r>
        <w:t xml:space="preserve"> for cross-slot scheduling with 480 kHz SCS:</w:t>
      </w:r>
    </w:p>
    <w:p w14:paraId="4B4FF991" w14:textId="77777777" w:rsidR="00F72D7D" w:rsidRDefault="00F72D7D" w:rsidP="00F72D7D">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56261102" w14:textId="77777777" w:rsidR="00F72D7D" w:rsidRDefault="00F72D7D" w:rsidP="00F72D7D">
      <w:pPr>
        <w:pStyle w:val="B4"/>
      </w:pPr>
      <w:r>
        <w:t>4&gt;</w:t>
      </w:r>
      <w:r>
        <w:tab/>
        <w:t>if the UE has a preference for the value of K</w:t>
      </w:r>
      <w:r>
        <w:rPr>
          <w:vertAlign w:val="subscript"/>
        </w:rPr>
        <w:t>2</w:t>
      </w:r>
      <w:r>
        <w:t xml:space="preserve"> for cross-slot scheduling with 960 kHz SCS:</w:t>
      </w:r>
    </w:p>
    <w:p w14:paraId="0D6751B2" w14:textId="77777777" w:rsidR="00F72D7D" w:rsidRDefault="00F72D7D" w:rsidP="00F72D7D">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4FB5D695" w14:textId="77777777" w:rsidR="00F72D7D" w:rsidRDefault="00F72D7D" w:rsidP="00F72D7D">
      <w:pPr>
        <w:pStyle w:val="B3"/>
      </w:pPr>
      <w:r>
        <w:t>3&gt;</w:t>
      </w:r>
      <w:r>
        <w:tab/>
        <w:t>else (if the UE has no preference on the minimum scheduling offset for cross-slot scheduling for the cell group):</w:t>
      </w:r>
    </w:p>
    <w:p w14:paraId="0DF5DF75" w14:textId="77777777" w:rsidR="00F72D7D" w:rsidRDefault="00F72D7D" w:rsidP="00F72D7D">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2C8A505D" w14:textId="77777777" w:rsidR="00F72D7D" w:rsidRDefault="00F72D7D" w:rsidP="00F72D7D">
      <w:pPr>
        <w:pStyle w:val="B1"/>
      </w:pPr>
      <w:r>
        <w:t>1&gt;</w:t>
      </w:r>
      <w:r>
        <w:tab/>
        <w:t xml:space="preserve">if transmission of the </w:t>
      </w:r>
      <w:r>
        <w:rPr>
          <w:i/>
          <w:iCs/>
        </w:rPr>
        <w:t>UEAssistanceInformation</w:t>
      </w:r>
      <w:r>
        <w:t xml:space="preserve"> message is initiated to provide a release preference according to 5.7.4.2 or 5.3.5.3:</w:t>
      </w:r>
    </w:p>
    <w:p w14:paraId="5139D6DA" w14:textId="77777777" w:rsidR="00F72D7D" w:rsidRDefault="00F72D7D" w:rsidP="00F72D7D">
      <w:pPr>
        <w:pStyle w:val="B2"/>
      </w:pPr>
      <w:r>
        <w:t>2&gt;</w:t>
      </w:r>
      <w:r>
        <w:tab/>
        <w:t xml:space="preserve">include </w:t>
      </w:r>
      <w:r>
        <w:rPr>
          <w:i/>
          <w:iCs/>
        </w:rPr>
        <w:t xml:space="preserve">releasePreference </w:t>
      </w:r>
      <w:r>
        <w:t xml:space="preserve">in the </w:t>
      </w:r>
      <w:r>
        <w:rPr>
          <w:i/>
          <w:iCs/>
        </w:rPr>
        <w:t>UEAssistanceInformation</w:t>
      </w:r>
      <w:r>
        <w:t xml:space="preserve"> message;</w:t>
      </w:r>
    </w:p>
    <w:p w14:paraId="32F44595" w14:textId="77777777" w:rsidR="00F72D7D" w:rsidRDefault="00F72D7D" w:rsidP="00F72D7D">
      <w:pPr>
        <w:pStyle w:val="B2"/>
      </w:pPr>
      <w:r>
        <w:t>2&gt;</w:t>
      </w:r>
      <w:r>
        <w:tab/>
        <w:t xml:space="preserve">set </w:t>
      </w:r>
      <w:r>
        <w:rPr>
          <w:i/>
          <w:iCs/>
        </w:rPr>
        <w:t xml:space="preserve">preferredRRC-State </w:t>
      </w:r>
      <w:r>
        <w:t xml:space="preserve">to the desired RRC state on transmission of the </w:t>
      </w:r>
      <w:r>
        <w:rPr>
          <w:i/>
          <w:iCs/>
        </w:rPr>
        <w:t>UEAssistanceInformation</w:t>
      </w:r>
      <w:r>
        <w:t xml:space="preserve"> message;</w:t>
      </w:r>
    </w:p>
    <w:p w14:paraId="601E3D8B" w14:textId="77777777" w:rsidR="00F72D7D" w:rsidRDefault="00F72D7D" w:rsidP="00F72D7D">
      <w:pPr>
        <w:pStyle w:val="B1"/>
      </w:pPr>
      <w:r>
        <w:t>1&gt;</w:t>
      </w:r>
      <w:r>
        <w:tab/>
        <w:t xml:space="preserve">if transmission of the </w:t>
      </w:r>
      <w:r>
        <w:rPr>
          <w:i/>
          <w:iCs/>
        </w:rPr>
        <w:t>UEAssistanceInformation</w:t>
      </w:r>
      <w:r>
        <w:t xml:space="preserve"> message is initiated to provide an indication of preference in being provisioned with reference time information according to 5.7.4.2 or 5.3.5.3:</w:t>
      </w:r>
    </w:p>
    <w:p w14:paraId="032BE43A" w14:textId="77777777" w:rsidR="00F72D7D" w:rsidRDefault="00F72D7D" w:rsidP="00F72D7D">
      <w:pPr>
        <w:pStyle w:val="B2"/>
        <w:rPr>
          <w:rFonts w:eastAsia="MS Mincho"/>
        </w:rPr>
      </w:pPr>
      <w:r>
        <w:rPr>
          <w:rFonts w:eastAsia="MS Mincho"/>
        </w:rPr>
        <w:t>2&gt;</w:t>
      </w:r>
      <w:r>
        <w:rPr>
          <w:rFonts w:eastAsia="MS Mincho"/>
        </w:rPr>
        <w:tab/>
        <w:t>if the UE has a preference in being provisioned with reference time information:</w:t>
      </w:r>
    </w:p>
    <w:p w14:paraId="45DF39AC" w14:textId="77777777" w:rsidR="00F72D7D" w:rsidRDefault="00F72D7D" w:rsidP="00F72D7D">
      <w:pPr>
        <w:pStyle w:val="B3"/>
        <w:rPr>
          <w:rFonts w:eastAsia="宋体"/>
        </w:rPr>
      </w:pPr>
      <w:r>
        <w:t>3&gt;</w:t>
      </w:r>
      <w:r>
        <w:tab/>
        <w:t xml:space="preserve">set </w:t>
      </w:r>
      <w:r>
        <w:rPr>
          <w:i/>
          <w:iCs/>
        </w:rPr>
        <w:t>referenceTimeInfoPreference</w:t>
      </w:r>
      <w:r>
        <w:t xml:space="preserve"> to </w:t>
      </w:r>
      <w:r>
        <w:rPr>
          <w:i/>
          <w:iCs/>
        </w:rPr>
        <w:t>true</w:t>
      </w:r>
      <w:r>
        <w:t>;</w:t>
      </w:r>
    </w:p>
    <w:p w14:paraId="1FB44299" w14:textId="77777777" w:rsidR="00F72D7D" w:rsidRDefault="00F72D7D" w:rsidP="00F72D7D">
      <w:pPr>
        <w:pStyle w:val="B2"/>
        <w:rPr>
          <w:rFonts w:eastAsia="MS Mincho"/>
        </w:rPr>
      </w:pPr>
      <w:r>
        <w:rPr>
          <w:rFonts w:eastAsia="MS Mincho"/>
        </w:rPr>
        <w:t>2&gt;</w:t>
      </w:r>
      <w:r>
        <w:rPr>
          <w:rFonts w:eastAsia="MS Mincho"/>
        </w:rPr>
        <w:tab/>
        <w:t>else:</w:t>
      </w:r>
    </w:p>
    <w:p w14:paraId="616B9A28" w14:textId="77777777" w:rsidR="00F72D7D" w:rsidRDefault="00F72D7D" w:rsidP="00F72D7D">
      <w:pPr>
        <w:pStyle w:val="B3"/>
        <w:rPr>
          <w:rFonts w:eastAsia="宋体"/>
        </w:rPr>
      </w:pPr>
      <w:r>
        <w:t>3&gt;</w:t>
      </w:r>
      <w:r>
        <w:tab/>
        <w:t xml:space="preserve">set </w:t>
      </w:r>
      <w:r>
        <w:rPr>
          <w:i/>
          <w:iCs/>
        </w:rPr>
        <w:t>referenceTimeInfoPreference</w:t>
      </w:r>
      <w:r>
        <w:t xml:space="preserve"> to </w:t>
      </w:r>
      <w:r>
        <w:rPr>
          <w:i/>
          <w:iCs/>
        </w:rPr>
        <w:t>false</w:t>
      </w:r>
      <w:r>
        <w:t>.</w:t>
      </w:r>
    </w:p>
    <w:p w14:paraId="7805E1AB" w14:textId="77777777" w:rsidR="00F72D7D" w:rsidRDefault="00F72D7D" w:rsidP="00F72D7D">
      <w:pPr>
        <w:pStyle w:val="B1"/>
      </w:pPr>
      <w:r>
        <w:lastRenderedPageBreak/>
        <w:t>1&gt;</w:t>
      </w:r>
      <w:r>
        <w:tab/>
        <w:t xml:space="preserve">if transmission of the </w:t>
      </w:r>
      <w:r>
        <w:rPr>
          <w:i/>
          <w:iCs/>
        </w:rPr>
        <w:t>UEAssistanceInformation</w:t>
      </w:r>
      <w:r>
        <w:t xml:space="preserve"> message is initiated to provide preference on FR2 UL gap according to 5.7.4.2 or 5.3.5.3:</w:t>
      </w:r>
    </w:p>
    <w:p w14:paraId="14AF67F7" w14:textId="77777777" w:rsidR="00F72D7D" w:rsidRDefault="00F72D7D" w:rsidP="00F72D7D">
      <w:pPr>
        <w:pStyle w:val="B2"/>
      </w:pPr>
      <w:r>
        <w:t>2&gt;</w:t>
      </w:r>
      <w:r>
        <w:tab/>
        <w:t>if the UE has a preference for FR2 UL gap configuration:</w:t>
      </w:r>
    </w:p>
    <w:p w14:paraId="28343889" w14:textId="77777777" w:rsidR="00F72D7D" w:rsidRDefault="00F72D7D" w:rsidP="00F72D7D">
      <w:pPr>
        <w:pStyle w:val="B3"/>
      </w:pPr>
      <w:r>
        <w:t>3&gt;</w:t>
      </w:r>
      <w:r>
        <w:tab/>
        <w:t xml:space="preserve">set </w:t>
      </w:r>
      <w:r>
        <w:rPr>
          <w:i/>
          <w:iCs/>
        </w:rPr>
        <w:t>ul-GapFR2-PatternPreference</w:t>
      </w:r>
      <w:r>
        <w:t xml:space="preserve"> to the preferred FR2 UL gap pattern;</w:t>
      </w:r>
    </w:p>
    <w:p w14:paraId="7669B662" w14:textId="77777777" w:rsidR="00F72D7D" w:rsidRDefault="00F72D7D" w:rsidP="00F72D7D">
      <w:pPr>
        <w:pStyle w:val="B2"/>
      </w:pPr>
      <w:r>
        <w:t>2&gt;</w:t>
      </w:r>
      <w:r>
        <w:tab/>
        <w:t>else (if the UE has no preference for the FR2 UL gap configuration):</w:t>
      </w:r>
    </w:p>
    <w:p w14:paraId="5086CCE7" w14:textId="77777777" w:rsidR="00F72D7D" w:rsidRDefault="00F72D7D" w:rsidP="00F72D7D">
      <w:pPr>
        <w:pStyle w:val="B3"/>
      </w:pPr>
      <w:r>
        <w:t>3&gt;</w:t>
      </w:r>
      <w:r>
        <w:tab/>
        <w:t xml:space="preserve">do not include </w:t>
      </w:r>
      <w:r>
        <w:rPr>
          <w:i/>
          <w:iCs/>
        </w:rPr>
        <w:t>ul-GapFR2-PatternPreference</w:t>
      </w:r>
      <w:r>
        <w:t xml:space="preserve"> in the </w:t>
      </w:r>
      <w:r>
        <w:rPr>
          <w:i/>
          <w:iCs/>
        </w:rPr>
        <w:t>UL-GapFR2-Preference</w:t>
      </w:r>
      <w:r>
        <w:t xml:space="preserve"> IE.</w:t>
      </w:r>
    </w:p>
    <w:p w14:paraId="5E6FAB22" w14:textId="77777777" w:rsidR="00F72D7D" w:rsidRDefault="00F72D7D" w:rsidP="00F72D7D">
      <w:pPr>
        <w:pStyle w:val="B1"/>
      </w:pPr>
      <w:r>
        <w:t>1&gt;</w:t>
      </w:r>
      <w:r>
        <w:tab/>
        <w:t xml:space="preserve">if transmission of the </w:t>
      </w:r>
      <w:r>
        <w:rPr>
          <w:i/>
          <w:iCs/>
        </w:rPr>
        <w:t>UEAssistanceInformation</w:t>
      </w:r>
      <w:r>
        <w:t xml:space="preserve"> message is initiated to provide MUSIM assistance information according to 5.7.4.2 or 5.3.5.3:</w:t>
      </w:r>
    </w:p>
    <w:p w14:paraId="7D0522CC" w14:textId="77777777" w:rsidR="00F72D7D" w:rsidRDefault="00F72D7D" w:rsidP="00F72D7D">
      <w:pPr>
        <w:pStyle w:val="B2"/>
      </w:pPr>
      <w:r>
        <w:t>2&gt;</w:t>
      </w:r>
      <w:r>
        <w:tab/>
        <w:t>if the UE has a preference for MUSIM periodic gap(s):</w:t>
      </w:r>
    </w:p>
    <w:p w14:paraId="4914D815" w14:textId="77777777" w:rsidR="00F72D7D" w:rsidRDefault="00F72D7D" w:rsidP="00F72D7D">
      <w:pPr>
        <w:pStyle w:val="B3"/>
      </w:pPr>
      <w:r>
        <w:t>3&gt;</w:t>
      </w:r>
      <w:r>
        <w:tab/>
        <w:t xml:space="preserve">include </w:t>
      </w:r>
      <w:r>
        <w:rPr>
          <w:i/>
          <w:iCs/>
        </w:rPr>
        <w:t>musim-GapPreferenceList</w:t>
      </w:r>
      <w:r>
        <w:t xml:space="preserve"> with an entry for each periodic gap the UE prefers to be configured;</w:t>
      </w:r>
    </w:p>
    <w:p w14:paraId="3FB26DBA" w14:textId="77777777" w:rsidR="00F72D7D" w:rsidRDefault="00F72D7D" w:rsidP="00F72D7D">
      <w:pPr>
        <w:pStyle w:val="B4"/>
      </w:pPr>
      <w:r>
        <w:t>4&gt;</w:t>
      </w:r>
      <w:r>
        <w:tab/>
        <w:t xml:space="preserve">set </w:t>
      </w:r>
      <w:r>
        <w:rPr>
          <w:i/>
          <w:iCs/>
        </w:rPr>
        <w:t>musim-GapLength</w:t>
      </w:r>
      <w:r>
        <w:t xml:space="preserve"> and </w:t>
      </w:r>
      <w:r>
        <w:rPr>
          <w:i/>
          <w:iCs/>
        </w:rPr>
        <w:t>musim-GapRepetitionAndOffset</w:t>
      </w:r>
      <w:r>
        <w:t xml:space="preserve"> in the </w:t>
      </w:r>
      <w:r>
        <w:rPr>
          <w:i/>
          <w:iCs/>
        </w:rPr>
        <w:t>musim-GapInfo</w:t>
      </w:r>
      <w:r>
        <w:t xml:space="preserve"> IE</w:t>
      </w:r>
      <w:r>
        <w:rPr>
          <w:i/>
          <w:iCs/>
        </w:rPr>
        <w:t xml:space="preserve"> </w:t>
      </w:r>
      <w:r>
        <w:t>to the values of the length and the repetition/offset of the gap(s), respectively, the UE prefers to be configured with;</w:t>
      </w:r>
    </w:p>
    <w:p w14:paraId="3B285914" w14:textId="77777777" w:rsidR="00F72D7D" w:rsidRDefault="00F72D7D" w:rsidP="00F72D7D">
      <w:pPr>
        <w:pStyle w:val="B2"/>
      </w:pPr>
      <w:r>
        <w:t>2&gt;</w:t>
      </w:r>
      <w:r>
        <w:tab/>
        <w:t>if the UE has a preference for MUSIM aperiodic gap:</w:t>
      </w:r>
    </w:p>
    <w:p w14:paraId="15EE2C4F" w14:textId="77777777" w:rsidR="00F72D7D" w:rsidRDefault="00F72D7D" w:rsidP="00F72D7D">
      <w:pPr>
        <w:pStyle w:val="B3"/>
      </w:pPr>
      <w:r>
        <w:t>3&gt;</w:t>
      </w:r>
      <w:r>
        <w:tab/>
        <w:t xml:space="preserve">include the field </w:t>
      </w:r>
      <w:r>
        <w:rPr>
          <w:i/>
          <w:iCs/>
        </w:rPr>
        <w:t>musim-GapPreferenceList</w:t>
      </w:r>
      <w:r>
        <w:t>, with one entry for the aperiodic gap the UE prefers to be configured;</w:t>
      </w:r>
    </w:p>
    <w:p w14:paraId="6D269695" w14:textId="77777777" w:rsidR="00F72D7D" w:rsidRDefault="00F72D7D" w:rsidP="00F72D7D">
      <w:pPr>
        <w:pStyle w:val="B4"/>
      </w:pPr>
      <w:r>
        <w:t>4&gt;</w:t>
      </w:r>
      <w:r>
        <w:tab/>
        <w:t xml:space="preserve">include </w:t>
      </w:r>
      <w:r>
        <w:rPr>
          <w:i/>
          <w:iCs/>
        </w:rPr>
        <w:t>musim-GapLength</w:t>
      </w:r>
      <w:r>
        <w:t xml:space="preserve"> in the </w:t>
      </w:r>
      <w:r>
        <w:rPr>
          <w:i/>
          <w:iCs/>
        </w:rPr>
        <w:t>musim-GapInfo</w:t>
      </w:r>
      <w:r>
        <w:t xml:space="preserve"> IE</w:t>
      </w:r>
      <w:r>
        <w:rPr>
          <w:i/>
          <w:iCs/>
        </w:rPr>
        <w:t xml:space="preserve"> </w:t>
      </w:r>
      <w:r>
        <w:t>and set it to the values of the length of the gap the UE prefers to be configured with;</w:t>
      </w:r>
    </w:p>
    <w:p w14:paraId="7C6BC1B2" w14:textId="77777777" w:rsidR="00F72D7D" w:rsidRDefault="00F72D7D" w:rsidP="00F72D7D">
      <w:pPr>
        <w:pStyle w:val="B4"/>
      </w:pPr>
      <w:r>
        <w:t>4&gt;</w:t>
      </w:r>
      <w:r>
        <w:tab/>
        <w:t xml:space="preserve">optionally include </w:t>
      </w:r>
      <w:r>
        <w:rPr>
          <w:i/>
          <w:iCs/>
        </w:rPr>
        <w:t>musim-Starting-SFN-AndSubframe</w:t>
      </w:r>
      <w:r>
        <w:t xml:space="preserve"> in the </w:t>
      </w:r>
      <w:r>
        <w:rPr>
          <w:i/>
          <w:iCs/>
        </w:rPr>
        <w:t>musim-GapInfo</w:t>
      </w:r>
      <w:r>
        <w:t xml:space="preserve"> IE and set it to the starting SFN/subframe of the gap the UE prefers to be configured with;</w:t>
      </w:r>
    </w:p>
    <w:p w14:paraId="4CF2B556" w14:textId="77777777" w:rsidR="00F72D7D" w:rsidRDefault="00F72D7D" w:rsidP="00F72D7D">
      <w:pPr>
        <w:pStyle w:val="B2"/>
      </w:pPr>
      <w:r>
        <w:t>2&gt;</w:t>
      </w:r>
      <w:r>
        <w:tab/>
        <w:t>if the UE has no longer preference for the periodic/aperiodic gaps:</w:t>
      </w:r>
    </w:p>
    <w:p w14:paraId="16237ED5" w14:textId="77777777" w:rsidR="00F72D7D" w:rsidRDefault="00F72D7D" w:rsidP="00F72D7D">
      <w:pPr>
        <w:pStyle w:val="B3"/>
      </w:pPr>
      <w:r>
        <w:t>3&gt;</w:t>
      </w:r>
      <w:r>
        <w:tab/>
        <w:t xml:space="preserve">do not include </w:t>
      </w:r>
      <w:r>
        <w:rPr>
          <w:i/>
          <w:iCs/>
        </w:rPr>
        <w:t>musim-GapPreferenceList</w:t>
      </w:r>
      <w:r>
        <w:t xml:space="preserve"> in the </w:t>
      </w:r>
      <w:r>
        <w:rPr>
          <w:i/>
          <w:iCs/>
        </w:rPr>
        <w:t>musim-Assistance</w:t>
      </w:r>
      <w:r>
        <w:t xml:space="preserve"> IE;</w:t>
      </w:r>
    </w:p>
    <w:p w14:paraId="6AC57C01" w14:textId="77777777" w:rsidR="00F72D7D" w:rsidRDefault="00F72D7D" w:rsidP="00F72D7D">
      <w:pPr>
        <w:pStyle w:val="B2"/>
      </w:pPr>
      <w:r>
        <w:t>2&gt;</w:t>
      </w:r>
      <w:r>
        <w:tab/>
        <w:t>if UE has a preference to leave RRC_CONNECTED state:</w:t>
      </w:r>
    </w:p>
    <w:p w14:paraId="35332F45" w14:textId="77777777" w:rsidR="00F72D7D" w:rsidRDefault="00F72D7D" w:rsidP="00F72D7D">
      <w:pPr>
        <w:pStyle w:val="B3"/>
      </w:pPr>
      <w:r>
        <w:t>3&gt;</w:t>
      </w:r>
      <w:r>
        <w:tab/>
        <w:t xml:space="preserve">set </w:t>
      </w:r>
      <w:r>
        <w:rPr>
          <w:i/>
          <w:iCs/>
        </w:rPr>
        <w:t>musim-PreferredRRC-State</w:t>
      </w:r>
      <w:r>
        <w:t xml:space="preserve"> to the preferred RRC state.</w:t>
      </w:r>
    </w:p>
    <w:p w14:paraId="07A93C1E" w14:textId="77777777" w:rsidR="00F72D7D" w:rsidRDefault="00F72D7D" w:rsidP="00F72D7D">
      <w:pPr>
        <w:pStyle w:val="B1"/>
      </w:pPr>
      <w:r>
        <w:t>1&gt;</w:t>
      </w:r>
      <w:r>
        <w:tab/>
        <w:t xml:space="preserve">if transmission of the </w:t>
      </w:r>
      <w:r>
        <w:rPr>
          <w:i/>
          <w:iCs/>
        </w:rPr>
        <w:t>UEAssistanceInformation</w:t>
      </w:r>
      <w:r>
        <w:t xml:space="preserve"> message is initiated to provide the relaxation state of RLM measurements of a cell group according to 5.7.4.2:</w:t>
      </w:r>
    </w:p>
    <w:p w14:paraId="0273FA68" w14:textId="77777777" w:rsidR="00F72D7D" w:rsidRDefault="00F72D7D" w:rsidP="00F72D7D">
      <w:pPr>
        <w:pStyle w:val="B2"/>
      </w:pPr>
      <w:r>
        <w:t>2&gt;</w:t>
      </w:r>
      <w:r>
        <w:tab/>
        <w:t>if the UE performs RLM measurement relaxation on the cell group according to TS 38.133 [14]:</w:t>
      </w:r>
    </w:p>
    <w:p w14:paraId="365A2167" w14:textId="77777777" w:rsidR="00F72D7D" w:rsidRDefault="00F72D7D" w:rsidP="00F72D7D">
      <w:pPr>
        <w:pStyle w:val="B3"/>
      </w:pPr>
      <w:r>
        <w:t>3&gt;</w:t>
      </w:r>
      <w:r>
        <w:tab/>
        <w:t xml:space="preserve">set the </w:t>
      </w:r>
      <w:r>
        <w:rPr>
          <w:i/>
          <w:iCs/>
        </w:rPr>
        <w:t xml:space="preserve">rlm-MeasRelaxationState </w:t>
      </w:r>
      <w:r>
        <w:t xml:space="preserve">to </w:t>
      </w:r>
      <w:r>
        <w:rPr>
          <w:i/>
          <w:iCs/>
        </w:rPr>
        <w:t>true</w:t>
      </w:r>
      <w:r>
        <w:t>;</w:t>
      </w:r>
    </w:p>
    <w:p w14:paraId="3AC03A0C" w14:textId="77777777" w:rsidR="00F72D7D" w:rsidRDefault="00F72D7D" w:rsidP="00F72D7D">
      <w:pPr>
        <w:pStyle w:val="B2"/>
      </w:pPr>
      <w:r>
        <w:t>2&gt;</w:t>
      </w:r>
      <w:r>
        <w:tab/>
        <w:t>else:</w:t>
      </w:r>
    </w:p>
    <w:p w14:paraId="7B7FAFBA" w14:textId="77777777" w:rsidR="00F72D7D" w:rsidRDefault="00F72D7D" w:rsidP="00F72D7D">
      <w:pPr>
        <w:pStyle w:val="B3"/>
      </w:pPr>
      <w:r>
        <w:t>3&gt;</w:t>
      </w:r>
      <w:r>
        <w:tab/>
        <w:t xml:space="preserve">set the </w:t>
      </w:r>
      <w:r>
        <w:rPr>
          <w:i/>
          <w:iCs/>
        </w:rPr>
        <w:t xml:space="preserve">rlm-MeasRelaxationState </w:t>
      </w:r>
      <w:r>
        <w:t xml:space="preserve">to </w:t>
      </w:r>
      <w:r>
        <w:rPr>
          <w:i/>
          <w:iCs/>
        </w:rPr>
        <w:t>false</w:t>
      </w:r>
      <w:r>
        <w:t>;</w:t>
      </w:r>
    </w:p>
    <w:p w14:paraId="6C857CD0" w14:textId="77777777" w:rsidR="00F72D7D" w:rsidRDefault="00F72D7D" w:rsidP="00F72D7D">
      <w:pPr>
        <w:pStyle w:val="B1"/>
      </w:pPr>
      <w:r>
        <w:t>1&gt;</w:t>
      </w:r>
      <w:r>
        <w:tab/>
        <w:t xml:space="preserve">if transmission of the </w:t>
      </w:r>
      <w:r>
        <w:rPr>
          <w:i/>
          <w:iCs/>
        </w:rPr>
        <w:t>UEAssistanceInformation</w:t>
      </w:r>
      <w:r>
        <w:t xml:space="preserve"> message is initiated to provide the relaxation state of BFD measurements of a cell group:</w:t>
      </w:r>
    </w:p>
    <w:p w14:paraId="58121658" w14:textId="77777777" w:rsidR="00F72D7D" w:rsidRDefault="00F72D7D" w:rsidP="00F72D7D">
      <w:pPr>
        <w:pStyle w:val="B2"/>
      </w:pPr>
      <w:r>
        <w:t>2&gt;</w:t>
      </w:r>
      <w:r>
        <w:tab/>
        <w:t>for each serving cell of the cell group:</w:t>
      </w:r>
    </w:p>
    <w:p w14:paraId="48F025A1" w14:textId="77777777" w:rsidR="00F72D7D" w:rsidRDefault="00F72D7D" w:rsidP="00F72D7D">
      <w:pPr>
        <w:pStyle w:val="B3"/>
      </w:pPr>
      <w:r>
        <w:t>3&gt;</w:t>
      </w:r>
      <w:r>
        <w:tab/>
        <w:t>if the UE performs BFD measurement relaxation on this serving cell according to TS 38.133 [14]:</w:t>
      </w:r>
    </w:p>
    <w:p w14:paraId="3FE06E66" w14:textId="77777777" w:rsidR="00F72D7D" w:rsidRDefault="00F72D7D" w:rsidP="00F72D7D">
      <w:pPr>
        <w:pStyle w:val="B4"/>
      </w:pPr>
      <w:r>
        <w:t>4&gt;</w:t>
      </w:r>
      <w:r>
        <w:tab/>
        <w:t xml:space="preserve">set the n-th bit of </w:t>
      </w:r>
      <w:r>
        <w:rPr>
          <w:i/>
          <w:iCs/>
        </w:rPr>
        <w:t xml:space="preserve">bfd-MeasRelaxationState </w:t>
      </w:r>
      <w:r>
        <w:t xml:space="preserve">to '1', where n is equal to the </w:t>
      </w:r>
      <w:r>
        <w:rPr>
          <w:i/>
          <w:iCs/>
        </w:rPr>
        <w:t>servCellIndex</w:t>
      </w:r>
      <w:r>
        <w:t xml:space="preserve"> value + 1 of the serving cell;</w:t>
      </w:r>
    </w:p>
    <w:p w14:paraId="1FF821E3" w14:textId="77777777" w:rsidR="00F72D7D" w:rsidRDefault="00F72D7D" w:rsidP="00F72D7D">
      <w:pPr>
        <w:pStyle w:val="B3"/>
      </w:pPr>
      <w:r>
        <w:t>3&gt;</w:t>
      </w:r>
      <w:r>
        <w:tab/>
        <w:t>else:</w:t>
      </w:r>
    </w:p>
    <w:p w14:paraId="0D38CB59" w14:textId="77777777" w:rsidR="00F72D7D" w:rsidRDefault="00F72D7D" w:rsidP="00F72D7D">
      <w:pPr>
        <w:pStyle w:val="B4"/>
      </w:pPr>
      <w:r>
        <w:t>4&gt;</w:t>
      </w:r>
      <w:r>
        <w:tab/>
        <w:t xml:space="preserve">set the n-th bit of </w:t>
      </w:r>
      <w:r>
        <w:rPr>
          <w:i/>
          <w:iCs/>
        </w:rPr>
        <w:t xml:space="preserve">bfd-MeasRelaxationState </w:t>
      </w:r>
      <w:r>
        <w:t xml:space="preserve">to '0', where n is equal to the </w:t>
      </w:r>
      <w:r>
        <w:rPr>
          <w:i/>
          <w:iCs/>
        </w:rPr>
        <w:t>servCellIndex</w:t>
      </w:r>
      <w:r>
        <w:t xml:space="preserve"> value + 1 of the serving cell.</w:t>
      </w:r>
    </w:p>
    <w:p w14:paraId="56DDCC8E" w14:textId="77777777" w:rsidR="00F72D7D" w:rsidRDefault="00F72D7D" w:rsidP="00F72D7D">
      <w:pPr>
        <w:pStyle w:val="B1"/>
      </w:pPr>
      <w:r>
        <w:t>1&gt;</w:t>
      </w:r>
      <w:r>
        <w:tab/>
        <w:t xml:space="preserve">if transmission of the </w:t>
      </w:r>
      <w:r>
        <w:rPr>
          <w:i/>
          <w:iCs/>
        </w:rPr>
        <w:t>UEAssistanceInformation</w:t>
      </w:r>
      <w:r>
        <w:t xml:space="preserve"> message is initiated to indicate availability of data mapped to radio bearers not configured for SDT according to 5.7.4.2:</w:t>
      </w:r>
    </w:p>
    <w:p w14:paraId="15FD3868" w14:textId="77777777" w:rsidR="00F72D7D" w:rsidRDefault="00F72D7D" w:rsidP="00F72D7D">
      <w:pPr>
        <w:pStyle w:val="B2"/>
      </w:pPr>
      <w:r>
        <w:lastRenderedPageBreak/>
        <w:t>2&gt;</w:t>
      </w:r>
      <w:r>
        <w:tab/>
        <w:t xml:space="preserve">include the </w:t>
      </w:r>
      <w:r>
        <w:rPr>
          <w:i/>
          <w:iCs/>
        </w:rPr>
        <w:t>nonSDT-DataIndication</w:t>
      </w:r>
      <w:r>
        <w:t xml:space="preserve"> in the </w:t>
      </w:r>
      <w:r>
        <w:rPr>
          <w:i/>
          <w:iCs/>
        </w:rPr>
        <w:t>UEAssistanceInformation</w:t>
      </w:r>
      <w:r>
        <w:t xml:space="preserve"> message;</w:t>
      </w:r>
    </w:p>
    <w:p w14:paraId="2E69B8F0" w14:textId="77777777" w:rsidR="00F72D7D" w:rsidRDefault="00F72D7D" w:rsidP="00F72D7D">
      <w:pPr>
        <w:pStyle w:val="B2"/>
      </w:pPr>
      <w:r>
        <w:t>2&gt;</w:t>
      </w:r>
      <w:r>
        <w:tab/>
        <w:t xml:space="preserve">include and set the </w:t>
      </w:r>
      <w:r>
        <w:rPr>
          <w:i/>
          <w:iCs/>
        </w:rPr>
        <w:t>resumeCause</w:t>
      </w:r>
      <w:r>
        <w:t xml:space="preserve"> according to the information received from the upper layers, if provided.</w:t>
      </w:r>
    </w:p>
    <w:p w14:paraId="28E889C8" w14:textId="77777777" w:rsidR="00F72D7D" w:rsidRDefault="00F72D7D" w:rsidP="00F72D7D">
      <w:pPr>
        <w:pStyle w:val="B1"/>
      </w:pPr>
      <w:r>
        <w:t>1&gt;</w:t>
      </w:r>
      <w:r>
        <w:tab/>
        <w:t xml:space="preserve">if transmission of the </w:t>
      </w:r>
      <w:r>
        <w:rPr>
          <w:i/>
          <w:iCs/>
        </w:rPr>
        <w:t>UEAssistanceInformation</w:t>
      </w:r>
      <w:r>
        <w:t xml:space="preserve"> message is initiated to provide an indication of preference for SCG deactivation according to 5.7.4.2:</w:t>
      </w:r>
    </w:p>
    <w:p w14:paraId="7BFA9924" w14:textId="77777777" w:rsidR="00F72D7D" w:rsidRDefault="00F72D7D" w:rsidP="00F72D7D">
      <w:pPr>
        <w:pStyle w:val="B2"/>
      </w:pPr>
      <w:r>
        <w:t>2&gt;</w:t>
      </w:r>
      <w:r>
        <w:tab/>
        <w:t xml:space="preserve">include </w:t>
      </w:r>
      <w:r>
        <w:rPr>
          <w:i/>
          <w:iCs/>
        </w:rPr>
        <w:t>scg-DeactivationPreference</w:t>
      </w:r>
      <w:r>
        <w:t xml:space="preserve"> in the </w:t>
      </w:r>
      <w:r>
        <w:rPr>
          <w:i/>
          <w:iCs/>
        </w:rPr>
        <w:t>UEAssistanceInformation</w:t>
      </w:r>
      <w:r>
        <w:t xml:space="preserve"> message;</w:t>
      </w:r>
    </w:p>
    <w:p w14:paraId="57D1F1F6" w14:textId="77777777" w:rsidR="00F72D7D" w:rsidRDefault="00F72D7D" w:rsidP="00F72D7D">
      <w:pPr>
        <w:pStyle w:val="B2"/>
      </w:pPr>
      <w:r>
        <w:t>2&gt;</w:t>
      </w:r>
      <w:r>
        <w:tab/>
        <w:t xml:space="preserve">set the </w:t>
      </w:r>
      <w:r>
        <w:rPr>
          <w:i/>
          <w:iCs/>
        </w:rPr>
        <w:t>scg-DeactivationPreference</w:t>
      </w:r>
      <w:r>
        <w:t xml:space="preserve"> to </w:t>
      </w:r>
      <w:r>
        <w:rPr>
          <w:i/>
          <w:iCs/>
        </w:rPr>
        <w:t>scgDeactivationPreferred</w:t>
      </w:r>
      <w:r>
        <w:t xml:space="preserve"> if the UE prefers the SCG to be deactivated, otherwise set it to </w:t>
      </w:r>
      <w:r>
        <w:rPr>
          <w:i/>
          <w:iCs/>
        </w:rPr>
        <w:t>noPreference</w:t>
      </w:r>
      <w:r>
        <w:t>;</w:t>
      </w:r>
    </w:p>
    <w:p w14:paraId="2C3C5C2F" w14:textId="77777777" w:rsidR="00F72D7D" w:rsidRDefault="00F72D7D" w:rsidP="00F72D7D">
      <w:pPr>
        <w:pStyle w:val="B1"/>
      </w:pPr>
      <w:r>
        <w:t>1&gt;</w:t>
      </w:r>
      <w:r>
        <w:tab/>
        <w:t xml:space="preserve">if transmission of the </w:t>
      </w:r>
      <w:r>
        <w:rPr>
          <w:i/>
          <w:iCs/>
        </w:rPr>
        <w:t>UEAssistanceInformation</w:t>
      </w:r>
      <w:r>
        <w:t xml:space="preserve"> message is initiated to provide an indication that the UE has uplink data related to a deactivated SCG according to 5.7.4.2:</w:t>
      </w:r>
    </w:p>
    <w:p w14:paraId="22A94D8B" w14:textId="77777777" w:rsidR="00F72D7D" w:rsidRDefault="00F72D7D" w:rsidP="00F72D7D">
      <w:pPr>
        <w:pStyle w:val="B2"/>
      </w:pPr>
      <w:r>
        <w:t>2&gt;</w:t>
      </w:r>
      <w:r>
        <w:tab/>
        <w:t xml:space="preserve">include </w:t>
      </w:r>
      <w:r>
        <w:rPr>
          <w:i/>
          <w:iCs/>
        </w:rPr>
        <w:t>uplinkData</w:t>
      </w:r>
      <w:r>
        <w:t xml:space="preserve"> in the </w:t>
      </w:r>
      <w:r>
        <w:rPr>
          <w:i/>
          <w:iCs/>
        </w:rPr>
        <w:t>UEAssistanceInformation</w:t>
      </w:r>
      <w:r>
        <w:t xml:space="preserve"> message.</w:t>
      </w:r>
    </w:p>
    <w:p w14:paraId="54109880" w14:textId="77777777" w:rsidR="00F72D7D" w:rsidRDefault="00F72D7D" w:rsidP="00F72D7D">
      <w:pPr>
        <w:pStyle w:val="B1"/>
      </w:pPr>
      <w:r>
        <w:t>1&gt;</w:t>
      </w:r>
      <w:r>
        <w:tab/>
        <w:t xml:space="preserve">if transmission of the </w:t>
      </w:r>
      <w:r>
        <w:rPr>
          <w:i/>
          <w:iCs/>
        </w:rPr>
        <w:t>UEAssistanceInformation</w:t>
      </w:r>
      <w:r>
        <w:t xml:space="preserve"> message is initiated to provide an indication about whether the criterion for RRM relaxation for connected mode is fulfilled or not fulfilled:</w:t>
      </w:r>
    </w:p>
    <w:p w14:paraId="1BB73986" w14:textId="77777777" w:rsidR="00F72D7D" w:rsidRDefault="00F72D7D" w:rsidP="00F72D7D">
      <w:pPr>
        <w:pStyle w:val="B2"/>
      </w:pPr>
      <w:r>
        <w:t>2&gt;</w:t>
      </w:r>
      <w:r>
        <w:tab/>
        <w:t>if the criterion for RRM measurement relaxation for connected mode is fulfilled:</w:t>
      </w:r>
    </w:p>
    <w:p w14:paraId="5F26870B" w14:textId="77777777" w:rsidR="00F72D7D" w:rsidRDefault="00F72D7D" w:rsidP="00F72D7D">
      <w:pPr>
        <w:pStyle w:val="B3"/>
      </w:pPr>
      <w:r>
        <w:t>3&gt;</w:t>
      </w:r>
      <w:r>
        <w:tab/>
        <w:t xml:space="preserve">set the </w:t>
      </w:r>
      <w:r>
        <w:rPr>
          <w:i/>
          <w:iCs/>
        </w:rPr>
        <w:t>rrm-MeasRelaxationFulfilment</w:t>
      </w:r>
      <w:r>
        <w:t xml:space="preserve"> to </w:t>
      </w:r>
      <w:r>
        <w:rPr>
          <w:i/>
          <w:iCs/>
        </w:rPr>
        <w:t>true</w:t>
      </w:r>
      <w:r>
        <w:t>;</w:t>
      </w:r>
    </w:p>
    <w:p w14:paraId="6417A821" w14:textId="77777777" w:rsidR="00F72D7D" w:rsidRDefault="00F72D7D" w:rsidP="00F72D7D">
      <w:pPr>
        <w:pStyle w:val="B2"/>
      </w:pPr>
      <w:r>
        <w:t>2&gt;</w:t>
      </w:r>
      <w:r>
        <w:tab/>
        <w:t>else:</w:t>
      </w:r>
    </w:p>
    <w:p w14:paraId="7A99F2D8" w14:textId="77777777" w:rsidR="00F72D7D" w:rsidRDefault="00F72D7D" w:rsidP="00F72D7D">
      <w:pPr>
        <w:pStyle w:val="B3"/>
      </w:pPr>
      <w:r>
        <w:t>3&gt;</w:t>
      </w:r>
      <w:r>
        <w:tab/>
        <w:t xml:space="preserve">set the </w:t>
      </w:r>
      <w:r>
        <w:rPr>
          <w:i/>
          <w:iCs/>
        </w:rPr>
        <w:t>rrm-MeasRelaxationFulfilment</w:t>
      </w:r>
      <w:r>
        <w:t xml:space="preserve"> to </w:t>
      </w:r>
      <w:r>
        <w:rPr>
          <w:i/>
          <w:iCs/>
        </w:rPr>
        <w:t>false</w:t>
      </w:r>
      <w:r>
        <w:t>.</w:t>
      </w:r>
    </w:p>
    <w:p w14:paraId="7F064825" w14:textId="77777777" w:rsidR="00F72D7D" w:rsidRDefault="00F72D7D" w:rsidP="00F72D7D">
      <w:pPr>
        <w:pStyle w:val="B1"/>
      </w:pPr>
      <w:r>
        <w:t>1&gt;</w:t>
      </w:r>
      <w:r>
        <w:tab/>
        <w:t xml:space="preserve">if transmission of the </w:t>
      </w:r>
      <w:r>
        <w:rPr>
          <w:i/>
          <w:iCs/>
        </w:rPr>
        <w:t>UEAssistanceInformation</w:t>
      </w:r>
      <w:r>
        <w:t xml:space="preserve"> message is initiated to provide the service link propagation delay difference between serving cell and neighbour cell(s) according to 5.7.4.2;</w:t>
      </w:r>
    </w:p>
    <w:p w14:paraId="2F0AA110" w14:textId="77777777" w:rsidR="00F72D7D" w:rsidRDefault="00F72D7D" w:rsidP="00F72D7D">
      <w:pPr>
        <w:pStyle w:val="B2"/>
        <w:rPr>
          <w:rFonts w:eastAsia="Yu Mincho"/>
        </w:rPr>
      </w:pPr>
      <w:r>
        <w:t>2&gt;</w:t>
      </w:r>
      <w:r>
        <w:tab/>
        <w:t xml:space="preserve">include the </w:t>
      </w:r>
      <w:r>
        <w:rPr>
          <w:i/>
          <w:iCs/>
        </w:rPr>
        <w:t>propagationDelayDifference</w:t>
      </w:r>
      <w:r>
        <w:t xml:space="preserve"> for each neighbour cell in the </w:t>
      </w:r>
      <w:r>
        <w:rPr>
          <w:i/>
          <w:iCs/>
        </w:rPr>
        <w:t>neighCellInfoList</w:t>
      </w:r>
      <w:r>
        <w:t>;</w:t>
      </w:r>
    </w:p>
    <w:p w14:paraId="45D1B2C3" w14:textId="77777777" w:rsidR="00F72D7D" w:rsidRDefault="00F72D7D" w:rsidP="00F72D7D">
      <w:pPr>
        <w:rPr>
          <w:rFonts w:eastAsia="宋体"/>
        </w:rPr>
      </w:pPr>
      <w:r>
        <w:t xml:space="preserve">The UE shall set the contents of the </w:t>
      </w:r>
      <w:r>
        <w:rPr>
          <w:i/>
          <w:iCs/>
        </w:rPr>
        <w:t>UEAssistanceInformation</w:t>
      </w:r>
      <w:r>
        <w:t xml:space="preserve"> message for configured grant assistance information for NR sidelink communication:</w:t>
      </w:r>
    </w:p>
    <w:p w14:paraId="18C3B56A" w14:textId="77777777" w:rsidR="00F72D7D" w:rsidRDefault="00F72D7D" w:rsidP="00F72D7D">
      <w:pPr>
        <w:pStyle w:val="B1"/>
      </w:pPr>
      <w:r>
        <w:t>1&gt;</w:t>
      </w:r>
      <w:r>
        <w:tab/>
        <w:t>if configured to provide configured grant assistance information for NR sidelink communication:</w:t>
      </w:r>
    </w:p>
    <w:p w14:paraId="27135D6E" w14:textId="77777777" w:rsidR="00F72D7D" w:rsidRDefault="00F72D7D" w:rsidP="00F72D7D">
      <w:pPr>
        <w:pStyle w:val="B2"/>
      </w:pPr>
      <w:r>
        <w:t>2&gt;</w:t>
      </w:r>
      <w:r>
        <w:tab/>
        <w:t xml:space="preserve">include the </w:t>
      </w:r>
      <w:r>
        <w:rPr>
          <w:i/>
          <w:iCs/>
        </w:rPr>
        <w:t>sl-UE-AssistanceInformationNR</w:t>
      </w:r>
      <w:r>
        <w:t>;</w:t>
      </w:r>
    </w:p>
    <w:p w14:paraId="2CF40819" w14:textId="77777777" w:rsidR="00F72D7D" w:rsidRDefault="00F72D7D" w:rsidP="00F72D7D">
      <w:pPr>
        <w:pStyle w:val="NO"/>
      </w:pPr>
      <w:r>
        <w:t>NOTE 4:</w:t>
      </w:r>
      <w:r>
        <w:tab/>
        <w:t>It is up to UE implementation when and how to trigger configured grant assistance information for NR sidelink communication.</w:t>
      </w:r>
    </w:p>
    <w:p w14:paraId="28E77755" w14:textId="77777777" w:rsidR="00F72D7D" w:rsidRDefault="00F72D7D" w:rsidP="00F72D7D">
      <w:r>
        <w:t>The UE shall:</w:t>
      </w:r>
    </w:p>
    <w:p w14:paraId="52D9BFF6" w14:textId="77777777" w:rsidR="00F72D7D" w:rsidRDefault="00F72D7D" w:rsidP="00F72D7D">
      <w:pPr>
        <w:pStyle w:val="B1"/>
      </w:pPr>
      <w:r>
        <w:t>1&gt;</w:t>
      </w:r>
      <w:r>
        <w:tab/>
        <w:t xml:space="preserve">if the procedure was triggered to provide configured grant assistance information for NR sidelink communication by an NR </w:t>
      </w:r>
      <w:r>
        <w:rPr>
          <w:i/>
          <w:iCs/>
        </w:rPr>
        <w:t>RRCReconfiguration</w:t>
      </w:r>
      <w:r>
        <w:t xml:space="preserve"> message that was embedded within an E-UTRA </w:t>
      </w:r>
      <w:r>
        <w:rPr>
          <w:i/>
          <w:iCs/>
        </w:rPr>
        <w:t>RRCConnectionReconfiguration</w:t>
      </w:r>
      <w:r>
        <w:t>:</w:t>
      </w:r>
    </w:p>
    <w:p w14:paraId="06A6102B" w14:textId="77777777" w:rsidR="00F72D7D" w:rsidRDefault="00F72D7D" w:rsidP="00F72D7D">
      <w:pPr>
        <w:pStyle w:val="B2"/>
      </w:pPr>
      <w:r>
        <w:t>2&gt;</w:t>
      </w:r>
      <w:r>
        <w:tab/>
        <w:t xml:space="preserve">submit the </w:t>
      </w:r>
      <w:r>
        <w:rPr>
          <w:i/>
          <w:iCs/>
        </w:rPr>
        <w:t xml:space="preserve">UEAssistanceInformation </w:t>
      </w:r>
      <w:r>
        <w:t xml:space="preserve">to lower layers via SRB1, embedded in E-UTRA RRC message </w:t>
      </w:r>
      <w:r>
        <w:rPr>
          <w:i/>
          <w:iCs/>
        </w:rPr>
        <w:t>ULInformationTransferIRAT</w:t>
      </w:r>
      <w:r>
        <w:t xml:space="preserve"> as specified in TS 36.331 [10], clause 5.6.28;</w:t>
      </w:r>
    </w:p>
    <w:p w14:paraId="2BC70642" w14:textId="77777777" w:rsidR="00F72D7D" w:rsidRDefault="00F72D7D" w:rsidP="00F72D7D">
      <w:pPr>
        <w:pStyle w:val="B1"/>
      </w:pPr>
      <w:r>
        <w:t>1&gt;</w:t>
      </w:r>
      <w:r>
        <w:tab/>
        <w:t>else if the procedure was triggered to provide UE preference for SCG deactivation or to indicate that the UE with a deactivate SCG has uplink data to send on a DRB for which there is no MCG RLC bearer:</w:t>
      </w:r>
    </w:p>
    <w:p w14:paraId="0D47D424" w14:textId="77777777" w:rsidR="00F72D7D" w:rsidRDefault="00F72D7D" w:rsidP="00F72D7D">
      <w:pPr>
        <w:pStyle w:val="B2"/>
      </w:pPr>
      <w:r>
        <w:t>2&gt;</w:t>
      </w:r>
      <w:r>
        <w:tab/>
        <w:t xml:space="preserve">submit the </w:t>
      </w:r>
      <w:r>
        <w:rPr>
          <w:i/>
          <w:iCs/>
        </w:rPr>
        <w:t>UEAssistanceInformation</w:t>
      </w:r>
      <w:r>
        <w:t xml:space="preserve"> via SRB1 to lower layers for transmission;</w:t>
      </w:r>
    </w:p>
    <w:p w14:paraId="17A22B78" w14:textId="77777777" w:rsidR="00F72D7D" w:rsidRDefault="00F72D7D" w:rsidP="00F72D7D">
      <w:pPr>
        <w:pStyle w:val="B1"/>
      </w:pPr>
      <w:r>
        <w:t>1&gt;</w:t>
      </w:r>
      <w:r>
        <w:tab/>
        <w:t>else if the UE is in (NG)EN-DC:</w:t>
      </w:r>
    </w:p>
    <w:p w14:paraId="436A4B86" w14:textId="7321159D" w:rsidR="00F72D7D" w:rsidRDefault="00F72D7D" w:rsidP="00F72D7D">
      <w:pPr>
        <w:pStyle w:val="B2"/>
      </w:pPr>
      <w:r>
        <w:t>2&gt;</w:t>
      </w:r>
      <w:r>
        <w:tab/>
        <w:t>if SRB3 is configured</w:t>
      </w:r>
      <w:del w:id="9" w:author="ZTE-Fei Dong" w:date="2023-02-17T10:04:00Z">
        <w:r w:rsidDel="00F72D7D">
          <w:delText xml:space="preserve"> and the SCG is not deactivated</w:delText>
        </w:r>
      </w:del>
      <w:r>
        <w:t>:</w:t>
      </w:r>
    </w:p>
    <w:p w14:paraId="5FE01E9B" w14:textId="77777777" w:rsidR="00F72D7D" w:rsidRDefault="00F72D7D" w:rsidP="00F72D7D">
      <w:pPr>
        <w:pStyle w:val="B3"/>
      </w:pPr>
      <w:r>
        <w:t>3&gt;</w:t>
      </w:r>
      <w:r>
        <w:tab/>
        <w:t xml:space="preserve">submit the </w:t>
      </w:r>
      <w:r>
        <w:rPr>
          <w:i/>
          <w:iCs/>
        </w:rPr>
        <w:t>UEAssistanceInformation</w:t>
      </w:r>
      <w:r>
        <w:t xml:space="preserve"> message via SRB3 to lower layers for transmission;</w:t>
      </w:r>
    </w:p>
    <w:p w14:paraId="340312BA" w14:textId="77777777" w:rsidR="00F72D7D" w:rsidRDefault="00F72D7D" w:rsidP="00F72D7D">
      <w:pPr>
        <w:pStyle w:val="B2"/>
      </w:pPr>
      <w:r>
        <w:t>2&gt;</w:t>
      </w:r>
      <w:r>
        <w:tab/>
        <w:t>else:</w:t>
      </w:r>
    </w:p>
    <w:p w14:paraId="74F22B0E" w14:textId="77777777" w:rsidR="00F72D7D" w:rsidRDefault="00F72D7D" w:rsidP="00F72D7D">
      <w:pPr>
        <w:pStyle w:val="B3"/>
      </w:pPr>
      <w:r>
        <w:t>3&gt;</w:t>
      </w:r>
      <w:r>
        <w:tab/>
        <w:t xml:space="preserve">submit the </w:t>
      </w:r>
      <w:r>
        <w:rPr>
          <w:i/>
          <w:iCs/>
        </w:rPr>
        <w:t>UEAssistanceInformation</w:t>
      </w:r>
      <w:r>
        <w:t xml:space="preserve"> message via the E-UTRA MCG embedded in E-UTRA RRC message </w:t>
      </w:r>
      <w:r>
        <w:rPr>
          <w:i/>
          <w:iCs/>
        </w:rPr>
        <w:t xml:space="preserve">ULInformationTransferMRDC </w:t>
      </w:r>
      <w:r>
        <w:t>as specified in TS 36.331 [10].</w:t>
      </w:r>
    </w:p>
    <w:p w14:paraId="096AAEDA" w14:textId="77777777" w:rsidR="00F72D7D" w:rsidRDefault="00F72D7D" w:rsidP="00F72D7D">
      <w:pPr>
        <w:pStyle w:val="B1"/>
      </w:pPr>
      <w:r>
        <w:lastRenderedPageBreak/>
        <w:t>1&gt;</w:t>
      </w:r>
      <w:r>
        <w:tab/>
        <w:t>else if the UE is in NR-DC:</w:t>
      </w:r>
    </w:p>
    <w:p w14:paraId="5CC290EC" w14:textId="77777777" w:rsidR="00F72D7D" w:rsidRDefault="00F72D7D" w:rsidP="00F72D7D">
      <w:pPr>
        <w:pStyle w:val="B2"/>
      </w:pPr>
      <w:r>
        <w:t>2&gt;</w:t>
      </w:r>
      <w:r>
        <w:tab/>
        <w:t>if the UE assistance configuration that triggered this UE assistance information is associated with the SCG:</w:t>
      </w:r>
    </w:p>
    <w:p w14:paraId="2F3EA2A0" w14:textId="387EA4EC" w:rsidR="00F72D7D" w:rsidRDefault="00F72D7D" w:rsidP="00F72D7D">
      <w:pPr>
        <w:pStyle w:val="B3"/>
      </w:pPr>
      <w:r>
        <w:t>3&gt;</w:t>
      </w:r>
      <w:r>
        <w:tab/>
        <w:t>if SRB3 is configured</w:t>
      </w:r>
      <w:del w:id="10" w:author="ZTE-Fei Dong" w:date="2023-02-17T10:08:00Z">
        <w:r w:rsidDel="00F72D7D">
          <w:delText xml:space="preserve"> and the SCG is not deactivated</w:delText>
        </w:r>
      </w:del>
      <w:r>
        <w:t>:</w:t>
      </w:r>
    </w:p>
    <w:p w14:paraId="10F19564" w14:textId="77777777" w:rsidR="00F72D7D" w:rsidRDefault="00F72D7D" w:rsidP="00F72D7D">
      <w:pPr>
        <w:pStyle w:val="B4"/>
      </w:pPr>
      <w:r>
        <w:t>4&gt;</w:t>
      </w:r>
      <w:r>
        <w:tab/>
        <w:t xml:space="preserve">submit the </w:t>
      </w:r>
      <w:r>
        <w:rPr>
          <w:i/>
          <w:iCs/>
        </w:rPr>
        <w:t>UEAssistanceInformation</w:t>
      </w:r>
      <w:r>
        <w:t xml:space="preserve"> message via SRB3 to lower layers for transmission;</w:t>
      </w:r>
    </w:p>
    <w:p w14:paraId="1EFCD8D3" w14:textId="77777777" w:rsidR="00F72D7D" w:rsidRDefault="00F72D7D" w:rsidP="00F72D7D">
      <w:pPr>
        <w:pStyle w:val="B3"/>
      </w:pPr>
      <w:r>
        <w:t>3&gt;</w:t>
      </w:r>
      <w:r>
        <w:tab/>
        <w:t>else:</w:t>
      </w:r>
    </w:p>
    <w:p w14:paraId="6516D2AB" w14:textId="77777777" w:rsidR="00F72D7D" w:rsidRDefault="00F72D7D" w:rsidP="00F72D7D">
      <w:pPr>
        <w:pStyle w:val="B4"/>
      </w:pPr>
      <w:r>
        <w:t>4&gt;</w:t>
      </w:r>
      <w:r>
        <w:tab/>
        <w:t xml:space="preserve">submit the </w:t>
      </w:r>
      <w:r>
        <w:rPr>
          <w:i/>
          <w:iCs/>
        </w:rPr>
        <w:t>UEAssistanceInformation</w:t>
      </w:r>
      <w:r>
        <w:t xml:space="preserve"> message via the NR MCG embedded in NR RRC message </w:t>
      </w:r>
      <w:r>
        <w:rPr>
          <w:i/>
          <w:iCs/>
        </w:rPr>
        <w:t xml:space="preserve">ULInformationTransferMRDC </w:t>
      </w:r>
      <w:r>
        <w:t>as specified in</w:t>
      </w:r>
      <w:r>
        <w:rPr>
          <w:i/>
          <w:iCs/>
        </w:rPr>
        <w:t xml:space="preserve"> </w:t>
      </w:r>
      <w:r>
        <w:t>5.7.2a.3;</w:t>
      </w:r>
    </w:p>
    <w:p w14:paraId="379CD6EB" w14:textId="77777777" w:rsidR="00F72D7D" w:rsidRDefault="00F72D7D" w:rsidP="00F72D7D">
      <w:pPr>
        <w:pStyle w:val="B2"/>
      </w:pPr>
      <w:r>
        <w:t>2&gt;</w:t>
      </w:r>
      <w:r>
        <w:tab/>
        <w:t>else:</w:t>
      </w:r>
    </w:p>
    <w:p w14:paraId="16EDC553" w14:textId="77777777" w:rsidR="00F72D7D" w:rsidRDefault="00F72D7D" w:rsidP="00F72D7D">
      <w:pPr>
        <w:pStyle w:val="B3"/>
      </w:pPr>
      <w:r>
        <w:t>3&gt;</w:t>
      </w:r>
      <w:r>
        <w:tab/>
        <w:t xml:space="preserve">submit the </w:t>
      </w:r>
      <w:r>
        <w:rPr>
          <w:i/>
          <w:iCs/>
        </w:rPr>
        <w:t>UEAssistanceInformation</w:t>
      </w:r>
      <w:r>
        <w:t xml:space="preserve"> message via SRB1 to lower layers for transmission;</w:t>
      </w:r>
    </w:p>
    <w:p w14:paraId="3AB7AD5C" w14:textId="77777777" w:rsidR="00F72D7D" w:rsidRDefault="00F72D7D" w:rsidP="00F72D7D">
      <w:pPr>
        <w:pStyle w:val="B1"/>
      </w:pPr>
      <w:r>
        <w:t>1&gt;</w:t>
      </w:r>
      <w:r>
        <w:tab/>
        <w:t>else:</w:t>
      </w:r>
    </w:p>
    <w:p w14:paraId="338282B5" w14:textId="77777777" w:rsidR="00F72D7D" w:rsidRDefault="00F72D7D" w:rsidP="00F72D7D">
      <w:pPr>
        <w:pStyle w:val="B2"/>
      </w:pPr>
      <w:r>
        <w:t>2&gt;</w:t>
      </w:r>
      <w:r>
        <w:tab/>
        <w:t xml:space="preserve">submit the </w:t>
      </w:r>
      <w:r>
        <w:rPr>
          <w:i/>
          <w:iCs/>
        </w:rPr>
        <w:t>UEAssistanceInformation</w:t>
      </w:r>
      <w:r>
        <w:t xml:space="preserve"> message to lower layers for transmission.</w:t>
      </w:r>
    </w:p>
    <w:p w14:paraId="3E81A19B" w14:textId="0E217B59" w:rsidR="00A44BCC" w:rsidRDefault="00A44BCC" w:rsidP="00004DA7">
      <w:pPr>
        <w:tabs>
          <w:tab w:val="left" w:pos="4217"/>
        </w:tabs>
        <w:spacing w:after="0"/>
        <w:rPr>
          <w:rFonts w:eastAsia="等线"/>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A44BCC" w14:paraId="36620B1D" w14:textId="77777777" w:rsidTr="00F72D7D">
        <w:tc>
          <w:tcPr>
            <w:tcW w:w="9636" w:type="dxa"/>
            <w:shd w:val="clear" w:color="auto" w:fill="FFFF00"/>
            <w:vAlign w:val="center"/>
          </w:tcPr>
          <w:p w14:paraId="1B30B37A" w14:textId="523886D4" w:rsidR="00A44BCC" w:rsidRDefault="00F72D7D" w:rsidP="00F72D7D">
            <w:pPr>
              <w:pStyle w:val="3"/>
              <w:spacing w:before="100" w:beforeAutospacing="1" w:after="100" w:afterAutospacing="1"/>
              <w:ind w:left="0" w:firstLine="0"/>
              <w:jc w:val="center"/>
              <w:rPr>
                <w:b/>
                <w:bCs/>
                <w:i/>
                <w:iCs/>
              </w:rPr>
            </w:pPr>
            <w:r>
              <w:rPr>
                <w:b/>
                <w:bCs/>
                <w:i/>
                <w:iCs/>
              </w:rPr>
              <w:t>End</w:t>
            </w:r>
            <w:r w:rsidR="00A44BCC">
              <w:rPr>
                <w:b/>
                <w:bCs/>
                <w:i/>
                <w:iCs/>
              </w:rPr>
              <w:t xml:space="preserve"> of the</w:t>
            </w:r>
            <w:r w:rsidR="00A44BCC">
              <w:rPr>
                <w:rFonts w:eastAsia="宋体"/>
                <w:b/>
                <w:bCs/>
                <w:i/>
                <w:iCs/>
                <w:lang w:val="en-US" w:eastAsia="zh-CN"/>
              </w:rPr>
              <w:t xml:space="preserve"> </w:t>
            </w:r>
            <w:r>
              <w:rPr>
                <w:rFonts w:eastAsia="宋体"/>
                <w:b/>
                <w:bCs/>
                <w:i/>
                <w:iCs/>
                <w:lang w:val="en-US" w:eastAsia="zh-CN"/>
              </w:rPr>
              <w:t>seoncd</w:t>
            </w:r>
            <w:r w:rsidR="00A44BCC">
              <w:rPr>
                <w:rFonts w:eastAsia="宋体"/>
                <w:b/>
                <w:bCs/>
                <w:i/>
                <w:iCs/>
                <w:lang w:val="en-US" w:eastAsia="zh-CN"/>
              </w:rPr>
              <w:t xml:space="preserve"> </w:t>
            </w:r>
            <w:r w:rsidR="00A44BCC">
              <w:rPr>
                <w:b/>
                <w:bCs/>
                <w:i/>
                <w:iCs/>
              </w:rPr>
              <w:t>change</w:t>
            </w:r>
          </w:p>
        </w:tc>
      </w:tr>
    </w:tbl>
    <w:p w14:paraId="3585B61C" w14:textId="65A83386" w:rsidR="00A44BCC" w:rsidRPr="00A44BCC" w:rsidRDefault="00A44BCC" w:rsidP="00004DA7">
      <w:pPr>
        <w:tabs>
          <w:tab w:val="left" w:pos="4217"/>
        </w:tabs>
        <w:spacing w:after="0"/>
        <w:rPr>
          <w:rFonts w:eastAsia="等线"/>
          <w:lang w:eastAsia="zh-CN"/>
        </w:rPr>
      </w:pPr>
    </w:p>
    <w:p w14:paraId="00CD9657" w14:textId="77777777" w:rsidR="00A44BCC" w:rsidRPr="005B1B66" w:rsidRDefault="00A44BCC" w:rsidP="00004DA7">
      <w:pPr>
        <w:tabs>
          <w:tab w:val="left" w:pos="4217"/>
        </w:tabs>
        <w:spacing w:after="0"/>
        <w:rPr>
          <w:ins w:id="11" w:author="ZTE-Fei Dong" w:date="2023-02-17T09:30:00Z"/>
          <w:rFonts w:eastAsia="等线"/>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5B1B66" w14:paraId="7F4DC72F" w14:textId="77777777" w:rsidTr="00F72D7D">
        <w:tc>
          <w:tcPr>
            <w:tcW w:w="9636" w:type="dxa"/>
            <w:shd w:val="clear" w:color="auto" w:fill="FFFF00"/>
            <w:vAlign w:val="center"/>
          </w:tcPr>
          <w:p w14:paraId="1B21EB54" w14:textId="16219F3B" w:rsidR="005B1B66" w:rsidRDefault="005B1B66" w:rsidP="00F72D7D">
            <w:pPr>
              <w:pStyle w:val="3"/>
              <w:spacing w:before="100" w:beforeAutospacing="1" w:after="100" w:afterAutospacing="1"/>
              <w:ind w:left="0" w:firstLine="0"/>
              <w:jc w:val="center"/>
              <w:rPr>
                <w:b/>
                <w:bCs/>
                <w:i/>
                <w:iCs/>
              </w:rPr>
            </w:pPr>
            <w:r>
              <w:rPr>
                <w:rFonts w:eastAsia="宋体"/>
                <w:b/>
                <w:bCs/>
                <w:i/>
                <w:iCs/>
                <w:lang w:val="en-US" w:eastAsia="zh-CN"/>
              </w:rPr>
              <w:t>Start</w:t>
            </w:r>
            <w:r>
              <w:rPr>
                <w:b/>
                <w:bCs/>
                <w:i/>
                <w:iCs/>
              </w:rPr>
              <w:t xml:space="preserve"> of the</w:t>
            </w:r>
            <w:r>
              <w:rPr>
                <w:rFonts w:eastAsia="宋体"/>
                <w:b/>
                <w:bCs/>
                <w:i/>
                <w:iCs/>
                <w:lang w:val="en-US" w:eastAsia="zh-CN"/>
              </w:rPr>
              <w:t xml:space="preserve"> </w:t>
            </w:r>
            <w:r w:rsidR="000042C8">
              <w:rPr>
                <w:rFonts w:eastAsia="宋体"/>
                <w:b/>
                <w:bCs/>
                <w:i/>
                <w:iCs/>
                <w:lang w:val="en-US" w:eastAsia="zh-CN"/>
              </w:rPr>
              <w:t>third</w:t>
            </w:r>
            <w:r>
              <w:rPr>
                <w:rFonts w:eastAsia="宋体"/>
                <w:b/>
                <w:bCs/>
                <w:i/>
                <w:iCs/>
                <w:lang w:val="en-US" w:eastAsia="zh-CN"/>
              </w:rPr>
              <w:t xml:space="preserve"> </w:t>
            </w:r>
            <w:r>
              <w:rPr>
                <w:b/>
                <w:bCs/>
                <w:i/>
                <w:iCs/>
              </w:rPr>
              <w:t>change</w:t>
            </w:r>
          </w:p>
        </w:tc>
      </w:tr>
    </w:tbl>
    <w:p w14:paraId="7B3E08D9" w14:textId="77777777" w:rsidR="00A43C8F" w:rsidRPr="005B1B66" w:rsidRDefault="00A43C8F" w:rsidP="00004DA7">
      <w:pPr>
        <w:tabs>
          <w:tab w:val="left" w:pos="4217"/>
        </w:tabs>
        <w:spacing w:after="0"/>
        <w:rPr>
          <w:rFonts w:eastAsia="等线"/>
          <w:lang w:eastAsia="zh-CN"/>
        </w:rPr>
      </w:pPr>
    </w:p>
    <w:p w14:paraId="2B066F5A" w14:textId="77777777" w:rsidR="0094145C" w:rsidRPr="00F43A82" w:rsidRDefault="0094145C" w:rsidP="0094145C">
      <w:pPr>
        <w:pStyle w:val="3"/>
      </w:pPr>
      <w:bookmarkStart w:id="12" w:name="_Toc124712874"/>
      <w:r w:rsidRPr="00F43A82">
        <w:t>5.7.13</w:t>
      </w:r>
      <w:r w:rsidRPr="00F43A82">
        <w:tab/>
        <w:t>RLM/BFD relaxation</w:t>
      </w:r>
      <w:bookmarkEnd w:id="12"/>
    </w:p>
    <w:p w14:paraId="30EA9EE5" w14:textId="0AA01966" w:rsidR="0094145C" w:rsidRPr="00F43A82" w:rsidRDefault="0094145C" w:rsidP="0094145C">
      <w:r w:rsidRPr="00F43A82">
        <w:t>In case both low mobility criterion and good serving cell criterion are configured for RLM/BFD relaxation</w:t>
      </w:r>
      <w:ins w:id="13" w:author="ZTE-Fei Dong" w:date="2023-02-17T09:22:00Z">
        <w:r>
          <w:t xml:space="preserve"> </w:t>
        </w:r>
      </w:ins>
      <w:ins w:id="14" w:author="ZTE-Fei Dong" w:date="2023-02-17T10:16:00Z">
        <w:r w:rsidR="000042C8">
          <w:t>for</w:t>
        </w:r>
      </w:ins>
      <w:ins w:id="15" w:author="ZTE-Fei Dong" w:date="2023-02-17T09:22:00Z">
        <w:r>
          <w:t xml:space="preserve"> one serving cell</w:t>
        </w:r>
      </w:ins>
      <w:ins w:id="16" w:author="ZTE-Fei Dong" w:date="2023-02-17T10:16:00Z">
        <w:r w:rsidR="000042C8">
          <w:t xml:space="preserve"> of a cell group</w:t>
        </w:r>
      </w:ins>
      <w:ins w:id="17" w:author="ZTE-Fei Dong" w:date="2023-02-17T09:22:00Z">
        <w:r>
          <w:t xml:space="preserve"> and the cell group is not deactivated</w:t>
        </w:r>
      </w:ins>
      <w:r w:rsidRPr="00F43A82">
        <w:t xml:space="preserve">, the UE is allowed to perform RLM and/or BFD relaxation according to requirements specified in TS 38.133 </w:t>
      </w:r>
      <w:bookmarkStart w:id="18" w:name="_GoBack"/>
      <w:bookmarkEnd w:id="18"/>
      <w:r w:rsidRPr="00F43A82">
        <w:t xml:space="preserve">[14] when both relaxed measurement criterion for low mobility and </w:t>
      </w:r>
      <w:r w:rsidRPr="00F43A82">
        <w:rPr>
          <w:lang w:eastAsia="en-US"/>
        </w:rPr>
        <w:t>relaxed measurement criterion</w:t>
      </w:r>
      <w:r w:rsidRPr="00F43A82">
        <w:t xml:space="preserve"> for good serving cell quality are met.</w:t>
      </w:r>
    </w:p>
    <w:p w14:paraId="106EBB16" w14:textId="426473FA" w:rsidR="0094145C" w:rsidRPr="0094145C" w:rsidRDefault="0094145C" w:rsidP="0094145C">
      <w:pPr>
        <w:rPr>
          <w:rFonts w:eastAsiaTheme="minorEastAsia"/>
        </w:rPr>
      </w:pPr>
      <w:r w:rsidRPr="00F43A82">
        <w:t>In case only the good serving cell quality criterion is configured for RLM/BFD relaxation</w:t>
      </w:r>
      <w:ins w:id="19" w:author="ZTE-Fei Dong" w:date="2023-02-17T09:22:00Z">
        <w:r>
          <w:t xml:space="preserve"> </w:t>
        </w:r>
      </w:ins>
      <w:ins w:id="20" w:author="ZTE-Fei Dong" w:date="2023-02-17T10:16:00Z">
        <w:r w:rsidR="000042C8">
          <w:t>for</w:t>
        </w:r>
      </w:ins>
      <w:ins w:id="21" w:author="ZTE-Fei Dong" w:date="2023-02-17T09:22:00Z">
        <w:r>
          <w:t xml:space="preserve"> one serving</w:t>
        </w:r>
      </w:ins>
      <w:ins w:id="22" w:author="ZTE-Fei Dong" w:date="2023-02-17T09:23:00Z">
        <w:r>
          <w:t xml:space="preserve"> cell</w:t>
        </w:r>
      </w:ins>
      <w:ins w:id="23" w:author="ZTE-Fei Dong" w:date="2023-02-17T10:16:00Z">
        <w:r w:rsidR="000042C8">
          <w:t xml:space="preserve"> of a cell group</w:t>
        </w:r>
      </w:ins>
      <w:ins w:id="24" w:author="ZTE-Fei Dong" w:date="2023-02-17T09:23:00Z">
        <w:r>
          <w:t xml:space="preserve"> and the cell group is not deactivated</w:t>
        </w:r>
      </w:ins>
      <w:r w:rsidRPr="00F43A82">
        <w:t>, the UE is allowed to perform RLM and/or BFD relaxation according to requirements specified in TS 38.133 [14] when the relaxed measurement criterion for good serving cell quality is met.</w:t>
      </w:r>
    </w:p>
    <w:tbl>
      <w:tblPr>
        <w:tblStyle w:val="af5"/>
        <w:tblpPr w:leftFromText="180" w:rightFromText="180" w:vertAnchor="text" w:horzAnchor="page" w:tblpX="1138" w:tblpY="450"/>
        <w:tblOverlap w:val="never"/>
        <w:tblW w:w="9629" w:type="dxa"/>
        <w:tblLook w:val="04A0" w:firstRow="1" w:lastRow="0" w:firstColumn="1" w:lastColumn="0" w:noHBand="0" w:noVBand="1"/>
      </w:tblPr>
      <w:tblGrid>
        <w:gridCol w:w="9629"/>
      </w:tblGrid>
      <w:tr w:rsidR="00A44BCC" w14:paraId="43EC7451" w14:textId="77777777" w:rsidTr="00A44BCC">
        <w:tc>
          <w:tcPr>
            <w:tcW w:w="9629" w:type="dxa"/>
            <w:shd w:val="clear" w:color="auto" w:fill="FFFF00"/>
            <w:vAlign w:val="center"/>
          </w:tcPr>
          <w:p w14:paraId="0D991983" w14:textId="215FBE40" w:rsidR="00A44BCC" w:rsidRDefault="00A44BCC" w:rsidP="00A44BCC">
            <w:pPr>
              <w:pStyle w:val="3"/>
              <w:spacing w:before="100" w:beforeAutospacing="1" w:after="100" w:afterAutospacing="1"/>
              <w:ind w:left="0" w:firstLine="0"/>
              <w:jc w:val="center"/>
              <w:rPr>
                <w:rFonts w:eastAsia="宋体"/>
                <w:b/>
                <w:bCs/>
                <w:i/>
                <w:iCs/>
                <w:lang w:val="en-US" w:eastAsia="zh-CN"/>
              </w:rPr>
            </w:pPr>
            <w:r>
              <w:rPr>
                <w:rFonts w:eastAsia="宋体"/>
                <w:b/>
                <w:bCs/>
                <w:i/>
                <w:iCs/>
                <w:lang w:val="en-US" w:eastAsia="zh-CN"/>
              </w:rPr>
              <w:t>End</w:t>
            </w:r>
            <w:r>
              <w:rPr>
                <w:b/>
                <w:bCs/>
                <w:i/>
                <w:iCs/>
              </w:rPr>
              <w:t xml:space="preserve"> of the</w:t>
            </w:r>
            <w:r>
              <w:rPr>
                <w:rFonts w:eastAsia="宋体"/>
                <w:b/>
                <w:bCs/>
                <w:i/>
                <w:iCs/>
                <w:lang w:val="en-US" w:eastAsia="zh-CN"/>
              </w:rPr>
              <w:t xml:space="preserve"> </w:t>
            </w:r>
            <w:r w:rsidR="000042C8">
              <w:rPr>
                <w:rFonts w:eastAsia="宋体"/>
                <w:b/>
                <w:bCs/>
                <w:i/>
                <w:iCs/>
                <w:lang w:val="en-US" w:eastAsia="zh-CN"/>
              </w:rPr>
              <w:t>third</w:t>
            </w:r>
            <w:r>
              <w:rPr>
                <w:rFonts w:eastAsia="宋体"/>
                <w:b/>
                <w:bCs/>
                <w:i/>
                <w:iCs/>
                <w:lang w:val="en-US" w:eastAsia="zh-CN"/>
              </w:rPr>
              <w:t xml:space="preserve"> </w:t>
            </w:r>
            <w:r>
              <w:rPr>
                <w:b/>
                <w:bCs/>
                <w:i/>
                <w:iCs/>
              </w:rPr>
              <w:t>change</w:t>
            </w:r>
          </w:p>
        </w:tc>
      </w:tr>
    </w:tbl>
    <w:p w14:paraId="624CDB1E" w14:textId="25D56E53" w:rsidR="0074551A" w:rsidRPr="005B1B66" w:rsidRDefault="0074551A" w:rsidP="00004DA7">
      <w:pPr>
        <w:tabs>
          <w:tab w:val="left" w:pos="4217"/>
        </w:tabs>
        <w:spacing w:after="0"/>
        <w:rPr>
          <w:rFonts w:eastAsia="等线"/>
          <w:lang w:eastAsia="zh-CN"/>
        </w:rPr>
        <w:sectPr w:rsidR="0074551A" w:rsidRPr="005B1B66">
          <w:footnotePr>
            <w:numRestart w:val="eachSect"/>
          </w:footnotePr>
          <w:pgSz w:w="11907" w:h="16840"/>
          <w:pgMar w:top="1418" w:right="1134" w:bottom="1134" w:left="1134" w:header="680" w:footer="567" w:gutter="0"/>
          <w:cols w:space="720"/>
        </w:sectPr>
      </w:pPr>
    </w:p>
    <w:p w14:paraId="3EB6FF8A" w14:textId="77777777" w:rsidR="00122850" w:rsidRPr="00122850" w:rsidRDefault="00122850" w:rsidP="0018777E">
      <w:pPr>
        <w:rPr>
          <w:rFonts w:eastAsia="宋体"/>
          <w:lang w:eastAsia="zh-CN"/>
        </w:rPr>
      </w:pPr>
    </w:p>
    <w:sectPr w:rsidR="00122850" w:rsidRPr="00122850">
      <w:headerReference w:type="default" r:id="rId15"/>
      <w:footerReference w:type="default" r:id="rId1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FE76F" w14:textId="77777777" w:rsidR="00F97EC4" w:rsidRDefault="00F97EC4">
      <w:pPr>
        <w:spacing w:after="0"/>
      </w:pPr>
      <w:r>
        <w:separator/>
      </w:r>
    </w:p>
  </w:endnote>
  <w:endnote w:type="continuationSeparator" w:id="0">
    <w:p w14:paraId="6D6664D3" w14:textId="77777777" w:rsidR="00F97EC4" w:rsidRDefault="00F97E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FDB8" w14:textId="77777777" w:rsidR="00F72D7D" w:rsidRDefault="00F72D7D">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414D5" w14:textId="77777777" w:rsidR="00F97EC4" w:rsidRDefault="00F97EC4">
      <w:pPr>
        <w:spacing w:after="0"/>
      </w:pPr>
      <w:r>
        <w:separator/>
      </w:r>
    </w:p>
  </w:footnote>
  <w:footnote w:type="continuationSeparator" w:id="0">
    <w:p w14:paraId="2F3C95CE" w14:textId="77777777" w:rsidR="00F97EC4" w:rsidRDefault="00F97E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6785C" w14:textId="030123B8" w:rsidR="00F72D7D" w:rsidRDefault="00F72D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3F5">
      <w:rPr>
        <w:rFonts w:ascii="Arial" w:eastAsia="宋体" w:hAnsi="Arial" w:cs="Arial" w:hint="eastAsia"/>
        <w:bCs/>
        <w:noProof/>
        <w:sz w:val="18"/>
        <w:szCs w:val="18"/>
        <w:lang w:eastAsia="zh-CN"/>
      </w:rPr>
      <w:t>错误</w:t>
    </w:r>
    <w:r w:rsidR="001143F5">
      <w:rPr>
        <w:rFonts w:ascii="Arial" w:eastAsia="宋体" w:hAnsi="Arial" w:cs="Arial" w:hint="eastAsia"/>
        <w:bCs/>
        <w:noProof/>
        <w:sz w:val="18"/>
        <w:szCs w:val="18"/>
        <w:lang w:eastAsia="zh-CN"/>
      </w:rPr>
      <w:t>!</w:t>
    </w:r>
    <w:r w:rsidR="001143F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BE42F7F" w14:textId="77777777" w:rsidR="00F72D7D" w:rsidRDefault="00F72D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5BFEFF51" w14:textId="53201DCC" w:rsidR="00F72D7D" w:rsidRDefault="00F72D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3F5">
      <w:rPr>
        <w:rFonts w:ascii="Arial" w:eastAsia="宋体" w:hAnsi="Arial" w:cs="Arial" w:hint="eastAsia"/>
        <w:bCs/>
        <w:noProof/>
        <w:sz w:val="18"/>
        <w:szCs w:val="18"/>
        <w:lang w:eastAsia="zh-CN"/>
      </w:rPr>
      <w:t>错误</w:t>
    </w:r>
    <w:r w:rsidR="001143F5">
      <w:rPr>
        <w:rFonts w:ascii="Arial" w:eastAsia="宋体" w:hAnsi="Arial" w:cs="Arial" w:hint="eastAsia"/>
        <w:bCs/>
        <w:noProof/>
        <w:sz w:val="18"/>
        <w:szCs w:val="18"/>
        <w:lang w:eastAsia="zh-CN"/>
      </w:rPr>
      <w:t>!</w:t>
    </w:r>
    <w:r w:rsidR="001143F5">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959AA5" w14:textId="77777777" w:rsidR="00F72D7D" w:rsidRDefault="00F72D7D">
    <w:pPr>
      <w:pStyle w:val="ad"/>
    </w:pPr>
  </w:p>
  <w:p w14:paraId="665A8C13" w14:textId="77777777" w:rsidR="00F72D7D" w:rsidRDefault="00F72D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461A9"/>
    <w:multiLevelType w:val="hybridMultilevel"/>
    <w:tmpl w:val="6F023848"/>
    <w:lvl w:ilvl="0" w:tplc="D862B8A6">
      <w:start w:val="1"/>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EE0220"/>
    <w:multiLevelType w:val="multilevel"/>
    <w:tmpl w:val="608678BA"/>
    <w:lvl w:ilvl="0">
      <w:start w:val="2"/>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 w15:restartNumberingAfterBreak="0">
    <w:nsid w:val="47275580"/>
    <w:multiLevelType w:val="multilevel"/>
    <w:tmpl w:val="47275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D471430"/>
    <w:multiLevelType w:val="hybridMultilevel"/>
    <w:tmpl w:val="F96A1844"/>
    <w:lvl w:ilvl="0" w:tplc="4328CD50">
      <w:start w:val="1"/>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董霏10217691">
    <w15:presenceInfo w15:providerId="AD" w15:userId="S-1-5-21-3250579939-626067488-4216368596-489365"/>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2C8"/>
    <w:rsid w:val="00004679"/>
    <w:rsid w:val="000047A9"/>
    <w:rsid w:val="00004CCB"/>
    <w:rsid w:val="00004D24"/>
    <w:rsid w:val="00004D3B"/>
    <w:rsid w:val="00004DA7"/>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C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524"/>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0D"/>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3F2"/>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9D9"/>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32B"/>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3F5"/>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850"/>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887"/>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2BE"/>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F0"/>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5783"/>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77E"/>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775"/>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227"/>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7F7"/>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05"/>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B2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2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5D9E"/>
    <w:rsid w:val="0029605C"/>
    <w:rsid w:val="002960F5"/>
    <w:rsid w:val="0029652B"/>
    <w:rsid w:val="0029680E"/>
    <w:rsid w:val="00297080"/>
    <w:rsid w:val="002970C4"/>
    <w:rsid w:val="00297236"/>
    <w:rsid w:val="00297C6F"/>
    <w:rsid w:val="00297EA8"/>
    <w:rsid w:val="00297ECF"/>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294"/>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05"/>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7B"/>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0B5"/>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8B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9E4"/>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5D5"/>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827"/>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1B66"/>
    <w:rsid w:val="005B2805"/>
    <w:rsid w:val="005B2868"/>
    <w:rsid w:val="005B2F9B"/>
    <w:rsid w:val="005B3090"/>
    <w:rsid w:val="005B31C7"/>
    <w:rsid w:val="005B40F3"/>
    <w:rsid w:val="005B453F"/>
    <w:rsid w:val="005B459C"/>
    <w:rsid w:val="005B4760"/>
    <w:rsid w:val="005B5912"/>
    <w:rsid w:val="005B5B60"/>
    <w:rsid w:val="005B5CAE"/>
    <w:rsid w:val="005B5FCF"/>
    <w:rsid w:val="005B636F"/>
    <w:rsid w:val="005B64F3"/>
    <w:rsid w:val="005B6EB6"/>
    <w:rsid w:val="005B75F2"/>
    <w:rsid w:val="005B765C"/>
    <w:rsid w:val="005B79D1"/>
    <w:rsid w:val="005B7A33"/>
    <w:rsid w:val="005B7CDE"/>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7E"/>
    <w:rsid w:val="006126D5"/>
    <w:rsid w:val="00613232"/>
    <w:rsid w:val="006132B4"/>
    <w:rsid w:val="006134D5"/>
    <w:rsid w:val="006136CC"/>
    <w:rsid w:val="0061393D"/>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706"/>
    <w:rsid w:val="00617C2A"/>
    <w:rsid w:val="006204D3"/>
    <w:rsid w:val="00620502"/>
    <w:rsid w:val="00620672"/>
    <w:rsid w:val="00620ACC"/>
    <w:rsid w:val="00621188"/>
    <w:rsid w:val="006212CF"/>
    <w:rsid w:val="006214E5"/>
    <w:rsid w:val="00621B14"/>
    <w:rsid w:val="00621C23"/>
    <w:rsid w:val="00621DE9"/>
    <w:rsid w:val="00622494"/>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D09"/>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83E"/>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0E6"/>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1A"/>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C2"/>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BDF"/>
    <w:rsid w:val="00790E5C"/>
    <w:rsid w:val="00791242"/>
    <w:rsid w:val="007912AB"/>
    <w:rsid w:val="00792342"/>
    <w:rsid w:val="007929EE"/>
    <w:rsid w:val="00792C9F"/>
    <w:rsid w:val="00792CB4"/>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AFB"/>
    <w:rsid w:val="00870E8A"/>
    <w:rsid w:val="00870EE7"/>
    <w:rsid w:val="00871284"/>
    <w:rsid w:val="00871484"/>
    <w:rsid w:val="008716D0"/>
    <w:rsid w:val="00871FB4"/>
    <w:rsid w:val="00872CF4"/>
    <w:rsid w:val="008734ED"/>
    <w:rsid w:val="00873585"/>
    <w:rsid w:val="00873690"/>
    <w:rsid w:val="008736EC"/>
    <w:rsid w:val="008738CA"/>
    <w:rsid w:val="00873D63"/>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72B"/>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750"/>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45C"/>
    <w:rsid w:val="009416E5"/>
    <w:rsid w:val="0094183D"/>
    <w:rsid w:val="00941AD9"/>
    <w:rsid w:val="009423B4"/>
    <w:rsid w:val="00942EC2"/>
    <w:rsid w:val="0094315A"/>
    <w:rsid w:val="009434FD"/>
    <w:rsid w:val="0094351E"/>
    <w:rsid w:val="009435B1"/>
    <w:rsid w:val="009438BB"/>
    <w:rsid w:val="00943BD8"/>
    <w:rsid w:val="00943E83"/>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E8"/>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3D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874"/>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8F"/>
    <w:rsid w:val="00A43E0E"/>
    <w:rsid w:val="00A44188"/>
    <w:rsid w:val="00A4429F"/>
    <w:rsid w:val="00A447FD"/>
    <w:rsid w:val="00A44837"/>
    <w:rsid w:val="00A44BCC"/>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36D"/>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539"/>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922"/>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202"/>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07DAF"/>
    <w:rsid w:val="00C107A3"/>
    <w:rsid w:val="00C10ABD"/>
    <w:rsid w:val="00C10AF0"/>
    <w:rsid w:val="00C10C51"/>
    <w:rsid w:val="00C10E71"/>
    <w:rsid w:val="00C10F3F"/>
    <w:rsid w:val="00C1178E"/>
    <w:rsid w:val="00C11B59"/>
    <w:rsid w:val="00C11EA6"/>
    <w:rsid w:val="00C1268B"/>
    <w:rsid w:val="00C12D91"/>
    <w:rsid w:val="00C137E0"/>
    <w:rsid w:val="00C13991"/>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2C2"/>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5D5"/>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27"/>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36B"/>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3CB"/>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518"/>
    <w:rsid w:val="00CF1A92"/>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EA9"/>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355"/>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096"/>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BA"/>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CDF"/>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67"/>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1DF"/>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D7D"/>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97EC4"/>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7EE"/>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81"/>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0D3"/>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6843622"/>
    <w:rsid w:val="391A7FD8"/>
    <w:rsid w:val="42DF0190"/>
    <w:rsid w:val="42FF314B"/>
    <w:rsid w:val="43DA0FC6"/>
    <w:rsid w:val="4A0611F7"/>
    <w:rsid w:val="4CD4477B"/>
    <w:rsid w:val="4E554F4C"/>
    <w:rsid w:val="56785C24"/>
    <w:rsid w:val="5D972B7A"/>
    <w:rsid w:val="68053256"/>
    <w:rsid w:val="7123395A"/>
    <w:rsid w:val="76A8236F"/>
    <w:rsid w:val="775161EC"/>
    <w:rsid w:val="7B9B01A4"/>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EEF69"/>
  <w15:docId w15:val="{9D1DE131-9F95-48BD-BA51-EF67580D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nhideWhenUsed/>
    <w:qFormat/>
    <w:pPr>
      <w:overflowPunct/>
      <w:autoSpaceDE/>
      <w:autoSpaceDN/>
      <w:adjustRightInd/>
      <w:textAlignment w:val="auto"/>
    </w:pPr>
    <w:rPr>
      <w:lang w:eastAsia="en-US"/>
    </w:rPr>
  </w:style>
  <w:style w:type="paragraph" w:styleId="a8">
    <w:name w:val="Plain Text"/>
    <w:basedOn w:val="a"/>
    <w:link w:val="a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iPriority w:val="99"/>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7">
    <w:name w:val="批注文字 字符"/>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ascii="Times New Roman" w:eastAsia="Times New Roman" w:hAnsi="Times New Roman" w:cs="Times New Roman"/>
      <w:lang w:val="en-GB" w:eastAsia="ja-JP"/>
    </w:rPr>
  </w:style>
  <w:style w:type="character" w:customStyle="1" w:styleId="4Char">
    <w:name w:val="标题 4 Char"/>
    <w:basedOn w:val="a0"/>
    <w:qFormat/>
    <w:rPr>
      <w:rFonts w:ascii="Arial" w:eastAsia="Times New Roman" w:hAnsi="Arial" w:cs="Arial" w:hint="default"/>
      <w:sz w:val="24"/>
      <w:lang w:val="en-US"/>
    </w:rPr>
  </w:style>
  <w:style w:type="character" w:customStyle="1" w:styleId="a9">
    <w:name w:val="纯文本 字符"/>
    <w:basedOn w:val="a0"/>
    <w:link w:val="a8"/>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style>
  <w:style w:type="paragraph" w:customStyle="1" w:styleId="13">
    <w:name w:val="正文1"/>
    <w:qFormat/>
    <w:pPr>
      <w:jc w:val="both"/>
    </w:pPr>
    <w:rPr>
      <w:rFonts w:ascii="Times New Roman" w:hAnsi="Times New Roman" w:cs="Times New Roman"/>
      <w:kern w:val="2"/>
      <w:sz w:val="21"/>
      <w:szCs w:val="21"/>
    </w:rPr>
  </w:style>
  <w:style w:type="character" w:customStyle="1" w:styleId="15">
    <w:name w:val="15"/>
    <w:basedOn w:val="a0"/>
    <w:rsid w:val="00A23874"/>
    <w:rPr>
      <w:rFonts w:ascii="Times New Roman" w:hAnsi="Times New Roman" w:cs="Times New Roman" w:hint="default"/>
      <w:sz w:val="16"/>
      <w:szCs w:val="16"/>
    </w:rPr>
  </w:style>
  <w:style w:type="character" w:customStyle="1" w:styleId="B3Char">
    <w:name w:val="B3 Char"/>
    <w:qFormat/>
    <w:rsid w:val="00273405"/>
    <w:rPr>
      <w:rFonts w:eastAsia="Times New Roman"/>
    </w:rPr>
  </w:style>
  <w:style w:type="character" w:customStyle="1" w:styleId="B1Zchn">
    <w:name w:val="B1 Zchn"/>
    <w:qFormat/>
    <w:rsid w:val="0018777E"/>
    <w:rPr>
      <w:rFonts w:eastAsia="Times New Roman"/>
    </w:rPr>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a"/>
    <w:uiPriority w:val="34"/>
    <w:qFormat/>
    <w:rsid w:val="00E215BA"/>
    <w:pPr>
      <w:ind w:left="720"/>
      <w:contextualSpacing/>
    </w:pPr>
    <w:rPr>
      <w:rFonts w:eastAsia="宋体"/>
      <w:lang w:eastAsia="en-US"/>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E215BA"/>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7067">
      <w:bodyDiv w:val="1"/>
      <w:marLeft w:val="0"/>
      <w:marRight w:val="0"/>
      <w:marTop w:val="0"/>
      <w:marBottom w:val="0"/>
      <w:divBdr>
        <w:top w:val="none" w:sz="0" w:space="0" w:color="auto"/>
        <w:left w:val="none" w:sz="0" w:space="0" w:color="auto"/>
        <w:bottom w:val="none" w:sz="0" w:space="0" w:color="auto"/>
        <w:right w:val="none" w:sz="0" w:space="0" w:color="auto"/>
      </w:divBdr>
    </w:div>
    <w:div w:id="189420393">
      <w:bodyDiv w:val="1"/>
      <w:marLeft w:val="0"/>
      <w:marRight w:val="0"/>
      <w:marTop w:val="0"/>
      <w:marBottom w:val="0"/>
      <w:divBdr>
        <w:top w:val="none" w:sz="0" w:space="0" w:color="auto"/>
        <w:left w:val="none" w:sz="0" w:space="0" w:color="auto"/>
        <w:bottom w:val="none" w:sz="0" w:space="0" w:color="auto"/>
        <w:right w:val="none" w:sz="0" w:space="0" w:color="auto"/>
      </w:divBdr>
    </w:div>
    <w:div w:id="342055908">
      <w:bodyDiv w:val="1"/>
      <w:marLeft w:val="0"/>
      <w:marRight w:val="0"/>
      <w:marTop w:val="0"/>
      <w:marBottom w:val="0"/>
      <w:divBdr>
        <w:top w:val="none" w:sz="0" w:space="0" w:color="auto"/>
        <w:left w:val="none" w:sz="0" w:space="0" w:color="auto"/>
        <w:bottom w:val="none" w:sz="0" w:space="0" w:color="auto"/>
        <w:right w:val="none" w:sz="0" w:space="0" w:color="auto"/>
      </w:divBdr>
    </w:div>
    <w:div w:id="376515143">
      <w:bodyDiv w:val="1"/>
      <w:marLeft w:val="0"/>
      <w:marRight w:val="0"/>
      <w:marTop w:val="0"/>
      <w:marBottom w:val="0"/>
      <w:divBdr>
        <w:top w:val="none" w:sz="0" w:space="0" w:color="auto"/>
        <w:left w:val="none" w:sz="0" w:space="0" w:color="auto"/>
        <w:bottom w:val="none" w:sz="0" w:space="0" w:color="auto"/>
        <w:right w:val="none" w:sz="0" w:space="0" w:color="auto"/>
      </w:divBdr>
    </w:div>
    <w:div w:id="606278212">
      <w:bodyDiv w:val="1"/>
      <w:marLeft w:val="0"/>
      <w:marRight w:val="0"/>
      <w:marTop w:val="0"/>
      <w:marBottom w:val="0"/>
      <w:divBdr>
        <w:top w:val="none" w:sz="0" w:space="0" w:color="auto"/>
        <w:left w:val="none" w:sz="0" w:space="0" w:color="auto"/>
        <w:bottom w:val="none" w:sz="0" w:space="0" w:color="auto"/>
        <w:right w:val="none" w:sz="0" w:space="0" w:color="auto"/>
      </w:divBdr>
    </w:div>
    <w:div w:id="682171219">
      <w:bodyDiv w:val="1"/>
      <w:marLeft w:val="0"/>
      <w:marRight w:val="0"/>
      <w:marTop w:val="0"/>
      <w:marBottom w:val="0"/>
      <w:divBdr>
        <w:top w:val="none" w:sz="0" w:space="0" w:color="auto"/>
        <w:left w:val="none" w:sz="0" w:space="0" w:color="auto"/>
        <w:bottom w:val="none" w:sz="0" w:space="0" w:color="auto"/>
        <w:right w:val="none" w:sz="0" w:space="0" w:color="auto"/>
      </w:divBdr>
    </w:div>
    <w:div w:id="894047993">
      <w:bodyDiv w:val="1"/>
      <w:marLeft w:val="0"/>
      <w:marRight w:val="0"/>
      <w:marTop w:val="0"/>
      <w:marBottom w:val="0"/>
      <w:divBdr>
        <w:top w:val="none" w:sz="0" w:space="0" w:color="auto"/>
        <w:left w:val="none" w:sz="0" w:space="0" w:color="auto"/>
        <w:bottom w:val="none" w:sz="0" w:space="0" w:color="auto"/>
        <w:right w:val="none" w:sz="0" w:space="0" w:color="auto"/>
      </w:divBdr>
    </w:div>
    <w:div w:id="1131629900">
      <w:bodyDiv w:val="1"/>
      <w:marLeft w:val="0"/>
      <w:marRight w:val="0"/>
      <w:marTop w:val="0"/>
      <w:marBottom w:val="0"/>
      <w:divBdr>
        <w:top w:val="none" w:sz="0" w:space="0" w:color="auto"/>
        <w:left w:val="none" w:sz="0" w:space="0" w:color="auto"/>
        <w:bottom w:val="none" w:sz="0" w:space="0" w:color="auto"/>
        <w:right w:val="none" w:sz="0" w:space="0" w:color="auto"/>
      </w:divBdr>
    </w:div>
    <w:div w:id="1374844513">
      <w:bodyDiv w:val="1"/>
      <w:marLeft w:val="0"/>
      <w:marRight w:val="0"/>
      <w:marTop w:val="0"/>
      <w:marBottom w:val="0"/>
      <w:divBdr>
        <w:top w:val="none" w:sz="0" w:space="0" w:color="auto"/>
        <w:left w:val="none" w:sz="0" w:space="0" w:color="auto"/>
        <w:bottom w:val="none" w:sz="0" w:space="0" w:color="auto"/>
        <w:right w:val="none" w:sz="0" w:space="0" w:color="auto"/>
      </w:divBdr>
    </w:div>
    <w:div w:id="1467892419">
      <w:bodyDiv w:val="1"/>
      <w:marLeft w:val="0"/>
      <w:marRight w:val="0"/>
      <w:marTop w:val="0"/>
      <w:marBottom w:val="0"/>
      <w:divBdr>
        <w:top w:val="none" w:sz="0" w:space="0" w:color="auto"/>
        <w:left w:val="none" w:sz="0" w:space="0" w:color="auto"/>
        <w:bottom w:val="none" w:sz="0" w:space="0" w:color="auto"/>
        <w:right w:val="none" w:sz="0" w:space="0" w:color="auto"/>
      </w:divBdr>
    </w:div>
    <w:div w:id="1810783719">
      <w:bodyDiv w:val="1"/>
      <w:marLeft w:val="0"/>
      <w:marRight w:val="0"/>
      <w:marTop w:val="0"/>
      <w:marBottom w:val="0"/>
      <w:divBdr>
        <w:top w:val="none" w:sz="0" w:space="0" w:color="auto"/>
        <w:left w:val="none" w:sz="0" w:space="0" w:color="auto"/>
        <w:bottom w:val="none" w:sz="0" w:space="0" w:color="auto"/>
        <w:right w:val="none" w:sz="0" w:space="0" w:color="auto"/>
      </w:divBdr>
    </w:div>
    <w:div w:id="1886135500">
      <w:bodyDiv w:val="1"/>
      <w:marLeft w:val="0"/>
      <w:marRight w:val="0"/>
      <w:marTop w:val="0"/>
      <w:marBottom w:val="0"/>
      <w:divBdr>
        <w:top w:val="none" w:sz="0" w:space="0" w:color="auto"/>
        <w:left w:val="none" w:sz="0" w:space="0" w:color="auto"/>
        <w:bottom w:val="none" w:sz="0" w:space="0" w:color="auto"/>
        <w:right w:val="none" w:sz="0" w:space="0" w:color="auto"/>
      </w:divBdr>
    </w:div>
    <w:div w:id="2067028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D82CDD32-EEEE-4AFA-AA60-7EFB2DC5B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7757</Words>
  <Characters>44215</Characters>
  <Application>Microsoft Office Word</Application>
  <DocSecurity>0</DocSecurity>
  <Lines>368</Lines>
  <Paragraphs>103</Paragraphs>
  <ScaleCrop>false</ScaleCrop>
  <Company/>
  <LinksUpToDate>false</LinksUpToDate>
  <CharactersWithSpaces>51869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cp:revision>
  <cp:lastPrinted>2017-05-08T10:55:00Z</cp:lastPrinted>
  <dcterms:created xsi:type="dcterms:W3CDTF">2023-02-17T07:43:00Z</dcterms:created>
  <dcterms:modified xsi:type="dcterms:W3CDTF">2023-02-17T07:43:00Z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